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9268C" w14:textId="1C8461FD" w:rsidR="00AA52C3" w:rsidRDefault="00AA52C3" w:rsidP="00AA52C3">
      <w:pPr>
        <w:pStyle w:val="CRCoverPage"/>
        <w:tabs>
          <w:tab w:val="right" w:pos="9639"/>
        </w:tabs>
        <w:spacing w:after="0"/>
        <w:rPr>
          <w:b/>
          <w:i/>
          <w:sz w:val="28"/>
        </w:rPr>
      </w:pPr>
      <w:r>
        <w:rPr>
          <w:b/>
          <w:sz w:val="24"/>
        </w:rPr>
        <w:t>3GPP TSG-SA5 Meeting #15</w:t>
      </w:r>
      <w:r w:rsidR="00262ACC">
        <w:rPr>
          <w:b/>
          <w:sz w:val="24"/>
        </w:rPr>
        <w:t>1</w:t>
      </w:r>
      <w:r>
        <w:rPr>
          <w:b/>
          <w:i/>
          <w:sz w:val="28"/>
        </w:rPr>
        <w:tab/>
        <w:t>S5-23</w:t>
      </w:r>
      <w:r w:rsidR="00BD2EFF">
        <w:rPr>
          <w:b/>
          <w:i/>
          <w:sz w:val="28"/>
        </w:rPr>
        <w:t>7193</w:t>
      </w:r>
    </w:p>
    <w:p w14:paraId="5008BBF3" w14:textId="72614173" w:rsidR="00AA52C3" w:rsidRDefault="00262ACC" w:rsidP="00AA52C3">
      <w:pPr>
        <w:pStyle w:val="CRCoverPage"/>
        <w:outlineLvl w:val="0"/>
        <w:rPr>
          <w:b/>
          <w:sz w:val="24"/>
        </w:rPr>
      </w:pPr>
      <w:r w:rsidRPr="00262ACC">
        <w:rPr>
          <w:b/>
          <w:sz w:val="24"/>
        </w:rPr>
        <w:t>Xiamen, China</w:t>
      </w:r>
      <w:r w:rsidR="00AA52C3" w:rsidRPr="00665269">
        <w:rPr>
          <w:b/>
          <w:sz w:val="24"/>
        </w:rPr>
        <w:t xml:space="preserve">, </w:t>
      </w:r>
      <w:r w:rsidRPr="00262ACC">
        <w:rPr>
          <w:b/>
          <w:sz w:val="24"/>
        </w:rPr>
        <w:t xml:space="preserve">9-13 October </w:t>
      </w:r>
      <w:r w:rsidR="00AA52C3" w:rsidRPr="00665269">
        <w:rPr>
          <w:b/>
          <w:sz w:val="24"/>
        </w:rPr>
        <w:t>2023</w:t>
      </w:r>
    </w:p>
    <w:p w14:paraId="34817F40" w14:textId="77777777" w:rsidR="009977BE" w:rsidRPr="00983525" w:rsidRDefault="009977BE">
      <w:pPr>
        <w:keepNext/>
        <w:pBdr>
          <w:bottom w:val="single" w:sz="4" w:space="1" w:color="auto"/>
        </w:pBdr>
        <w:tabs>
          <w:tab w:val="right" w:pos="9639"/>
        </w:tabs>
        <w:outlineLvl w:val="0"/>
        <w:rPr>
          <w:rFonts w:ascii="Arial" w:hAnsi="Arial"/>
          <w:b/>
          <w:noProof/>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422AE038"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w:t>
      </w:r>
      <w:r w:rsidR="00B744B6">
        <w:rPr>
          <w:rFonts w:ascii="Arial" w:hAnsi="Arial"/>
          <w:b/>
          <w:lang w:val="en-US"/>
        </w:rPr>
        <w:t>Update</w:t>
      </w:r>
      <w:r w:rsidR="007759E0" w:rsidRPr="007759E0">
        <w:rPr>
          <w:rFonts w:ascii="Arial" w:hAnsi="Arial"/>
          <w:b/>
          <w:lang w:val="en-US"/>
        </w:rPr>
        <w:t xml:space="preserve"> </w:t>
      </w:r>
      <w:r w:rsidR="002A157A">
        <w:rPr>
          <w:rFonts w:ascii="Arial" w:hAnsi="Arial"/>
          <w:b/>
          <w:lang w:val="en-US" w:eastAsia="zh-CN"/>
        </w:rPr>
        <w:t xml:space="preserve">solultion of </w:t>
      </w:r>
      <w:r w:rsidR="006A5CC9">
        <w:rPr>
          <w:rFonts w:ascii="Arial" w:hAnsi="Arial"/>
          <w:b/>
          <w:lang w:val="en-US" w:eastAsia="zh-CN"/>
        </w:rPr>
        <w:t>service assurance</w:t>
      </w:r>
      <w:r w:rsidR="00C84023">
        <w:rPr>
          <w:rFonts w:ascii="Arial" w:hAnsi="Arial"/>
          <w:b/>
          <w:lang w:val="en-US" w:eastAsia="zh-CN"/>
        </w:rPr>
        <w:t xml:space="preserve"> for video monitoring</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158B481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B744B6">
        <w:rPr>
          <w:rFonts w:ascii="Arial" w:hAnsi="Arial"/>
          <w:b/>
        </w:rPr>
        <w:t>9</w:t>
      </w:r>
      <w:r w:rsidR="000453FC">
        <w:rPr>
          <w:rFonts w:ascii="Arial" w:hAnsi="Arial"/>
          <w:b/>
        </w:rPr>
        <w:t>.</w:t>
      </w:r>
      <w:r w:rsidR="00AA52C3">
        <w:rPr>
          <w:rFonts w:ascii="Arial" w:hAnsi="Arial"/>
          <w:b/>
        </w:rPr>
        <w:t>2</w:t>
      </w:r>
      <w:r w:rsidR="00B744B6">
        <w:rPr>
          <w:rFonts w:ascii="Arial" w:hAnsi="Arial"/>
          <w:b/>
        </w:rPr>
        <w:t>.4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693F325E"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171B829A" w:rsidR="0072115A" w:rsidRDefault="0072115A" w:rsidP="0072115A">
      <w:pPr>
        <w:pStyle w:val="Reference"/>
      </w:pPr>
      <w:r>
        <w:t>[2]</w:t>
      </w:r>
      <w:r>
        <w:tab/>
      </w:r>
      <w:r w:rsidR="00FE00FF" w:rsidRPr="002C27EA">
        <w:t>S5-2</w:t>
      </w:r>
      <w:r w:rsidR="005D74B4">
        <w:t>34729</w:t>
      </w:r>
      <w:r>
        <w:t>: "draft TR 28.8</w:t>
      </w:r>
      <w:r w:rsidR="007E605E">
        <w:t>65</w:t>
      </w:r>
      <w:r>
        <w:t xml:space="preserve"> </w:t>
      </w:r>
      <w:r w:rsidR="007E605E">
        <w:t>Study on deterministic communication service assurance</w:t>
      </w:r>
      <w:r>
        <w:t>"; v0.</w:t>
      </w:r>
      <w:r w:rsidR="005D74B4">
        <w:t>5</w:t>
      </w:r>
      <w:r>
        <w:t>.</w:t>
      </w:r>
      <w:r w:rsidR="005D74B4">
        <w:t>0</w:t>
      </w:r>
    </w:p>
    <w:p w14:paraId="7AF88910" w14:textId="77777777" w:rsidR="00C022E3" w:rsidRDefault="00C022E3">
      <w:pPr>
        <w:pStyle w:val="1"/>
        <w:rPr>
          <w:lang w:eastAsia="zh-CN"/>
        </w:rPr>
      </w:pPr>
      <w:r>
        <w:rPr>
          <w:lang w:eastAsia="zh-CN"/>
        </w:rPr>
        <w:t>3</w:t>
      </w:r>
      <w:r>
        <w:rPr>
          <w:lang w:eastAsia="zh-CN"/>
        </w:rPr>
        <w:tab/>
        <w:t>Rationale</w:t>
      </w:r>
    </w:p>
    <w:p w14:paraId="51A78934" w14:textId="32CA22A4" w:rsidR="00D901FE" w:rsidRDefault="00D901FE" w:rsidP="00D901FE">
      <w:pPr>
        <w:rPr>
          <w:lang w:eastAsia="zh-CN"/>
        </w:rPr>
      </w:pPr>
      <w:r>
        <w:rPr>
          <w:lang w:eastAsia="zh-CN"/>
        </w:rPr>
        <w:t xml:space="preserve">This tdoc addresses the solution update of </w:t>
      </w:r>
      <w:r w:rsidRPr="00D901FE">
        <w:rPr>
          <w:lang w:eastAsia="zh-CN"/>
        </w:rPr>
        <w:t>service assurance for video monitoring</w:t>
      </w:r>
      <w:r w:rsidRPr="00FC04E8">
        <w:rPr>
          <w:lang w:eastAsia="zh-CN"/>
        </w:rPr>
        <w:t>.</w:t>
      </w:r>
    </w:p>
    <w:p w14:paraId="124B8451" w14:textId="5D1D8333" w:rsidR="00FB3872" w:rsidRDefault="00D901FE" w:rsidP="00D901FE">
      <w:pPr>
        <w:rPr>
          <w:noProof/>
          <w:lang w:eastAsia="zh-CN"/>
        </w:rPr>
      </w:pPr>
      <w:r>
        <w:rPr>
          <w:lang w:eastAsia="zh-CN"/>
        </w:rPr>
        <w:t xml:space="preserve">It is </w:t>
      </w:r>
      <w:r w:rsidR="00333D20">
        <w:rPr>
          <w:lang w:eastAsia="zh-CN"/>
        </w:rPr>
        <w:t xml:space="preserve">proposed to add some </w:t>
      </w:r>
      <w:r w:rsidR="005D74B4">
        <w:rPr>
          <w:lang w:eastAsia="zh-CN"/>
        </w:rPr>
        <w:t>abnormal issue analysis</w:t>
      </w:r>
      <w:r w:rsidR="00333D20">
        <w:rPr>
          <w:lang w:eastAsia="zh-CN"/>
        </w:rPr>
        <w:t xml:space="preserve"> </w:t>
      </w:r>
      <w:r w:rsidR="005D74B4">
        <w:rPr>
          <w:lang w:eastAsia="zh-CN"/>
        </w:rPr>
        <w:t>output</w:t>
      </w:r>
      <w:r w:rsidR="00333D20">
        <w:rPr>
          <w:lang w:eastAsia="zh-CN"/>
        </w:rPr>
        <w:t xml:space="preserve"> for</w:t>
      </w:r>
      <w:r>
        <w:rPr>
          <w:lang w:eastAsia="zh-CN"/>
        </w:rPr>
        <w:t xml:space="preserve"> </w:t>
      </w:r>
      <w:r w:rsidRPr="00D901FE">
        <w:rPr>
          <w:lang w:eastAsia="zh-CN"/>
        </w:rPr>
        <w:t xml:space="preserve">service assurance </w:t>
      </w:r>
      <w:r w:rsidR="005D74B4">
        <w:rPr>
          <w:lang w:eastAsia="zh-CN"/>
        </w:rPr>
        <w:t>of</w:t>
      </w:r>
      <w:r w:rsidRPr="00D901FE">
        <w:rPr>
          <w:lang w:eastAsia="zh-CN"/>
        </w:rPr>
        <w:t xml:space="preserve"> video monitorin</w:t>
      </w:r>
      <w:r>
        <w:rPr>
          <w:lang w:eastAsia="zh-CN"/>
        </w:rPr>
        <w:t>g in draft TR 28.865.</w:t>
      </w:r>
      <w:r w:rsidR="00B5340A">
        <w:rPr>
          <w:lang w:eastAsia="zh-CN"/>
        </w:rPr>
        <w:t xml:space="preserve"> It is help</w:t>
      </w:r>
      <w:r w:rsidR="005D74B4">
        <w:rPr>
          <w:lang w:eastAsia="zh-CN"/>
        </w:rPr>
        <w:t xml:space="preserve">ful </w:t>
      </w:r>
      <w:r w:rsidR="00B5340A">
        <w:rPr>
          <w:lang w:eastAsia="zh-CN"/>
        </w:rPr>
        <w:t xml:space="preserve">for the MnS consumer </w:t>
      </w:r>
      <w:r w:rsidR="005D74B4">
        <w:rPr>
          <w:lang w:eastAsia="zh-CN"/>
        </w:rPr>
        <w:t xml:space="preserve">to </w:t>
      </w:r>
      <w:r w:rsidR="00B5340A">
        <w:rPr>
          <w:lang w:eastAsia="zh-CN"/>
        </w:rPr>
        <w:t>identify problems and find means to solve them.</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14:paraId="49E51FEB" w14:textId="77777777" w:rsidR="001C5ACA" w:rsidRDefault="001C5ACA" w:rsidP="00CA05E2">
      <w:pPr>
        <w:ind w:firstLineChars="200" w:firstLine="400"/>
        <w:rPr>
          <w:lang w:eastAsia="zh-CN"/>
        </w:rPr>
      </w:pPr>
    </w:p>
    <w:p w14:paraId="210363B1" w14:textId="77777777" w:rsidR="00297B71" w:rsidRPr="004D3578" w:rsidRDefault="00297B71" w:rsidP="00297B71">
      <w:pPr>
        <w:pStyle w:val="1"/>
      </w:pPr>
      <w:bookmarkStart w:id="2" w:name="_Toc136281095"/>
      <w:r w:rsidRPr="004D3578">
        <w:t>2</w:t>
      </w:r>
      <w:r w:rsidRPr="004D3578">
        <w:tab/>
        <w:t>References</w:t>
      </w:r>
      <w:bookmarkEnd w:id="2"/>
    </w:p>
    <w:p w14:paraId="1A144E9A" w14:textId="77777777" w:rsidR="00297B71" w:rsidRPr="004D3578" w:rsidRDefault="00297B71" w:rsidP="00297B71">
      <w:r w:rsidRPr="004D3578">
        <w:t>The following documents contain provisions which, through reference in this text, constitute provisions of the present document.</w:t>
      </w:r>
    </w:p>
    <w:p w14:paraId="1818207F" w14:textId="77777777" w:rsidR="00297B71" w:rsidRPr="004D3578" w:rsidRDefault="00297B71" w:rsidP="00297B71">
      <w:pPr>
        <w:pStyle w:val="B1"/>
      </w:pPr>
      <w:r>
        <w:t>-</w:t>
      </w:r>
      <w:r>
        <w:tab/>
      </w:r>
      <w:r w:rsidRPr="004D3578">
        <w:t>References are either specific (identified by date of publication, edition number, version number, etc.) or non</w:t>
      </w:r>
      <w:r w:rsidRPr="004D3578">
        <w:noBreakHyphen/>
        <w:t>specific.</w:t>
      </w:r>
    </w:p>
    <w:p w14:paraId="70A3649A" w14:textId="77777777" w:rsidR="00297B71" w:rsidRPr="004D3578" w:rsidRDefault="00297B71" w:rsidP="00297B71">
      <w:pPr>
        <w:pStyle w:val="B1"/>
      </w:pPr>
      <w:r>
        <w:t>-</w:t>
      </w:r>
      <w:r>
        <w:tab/>
      </w:r>
      <w:r w:rsidRPr="004D3578">
        <w:t>For a specific reference, subsequent revisions do not apply.</w:t>
      </w:r>
    </w:p>
    <w:p w14:paraId="47575830" w14:textId="77777777" w:rsidR="00297B71" w:rsidRPr="004D3578" w:rsidRDefault="00297B71" w:rsidP="00297B7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DF072B" w14:textId="77777777" w:rsidR="00297B71" w:rsidRDefault="00297B71" w:rsidP="00297B71">
      <w:pPr>
        <w:pStyle w:val="EX"/>
      </w:pPr>
      <w:r w:rsidRPr="004D3578">
        <w:t>[1]</w:t>
      </w:r>
      <w:r w:rsidRPr="004D3578">
        <w:tab/>
        <w:t>3GPP TR 21.905: "Vocabulary for 3GPP Specifications".</w:t>
      </w:r>
    </w:p>
    <w:p w14:paraId="132305BE" w14:textId="77777777" w:rsidR="00297B71" w:rsidRPr="00A01C4B" w:rsidRDefault="00297B71" w:rsidP="00297B71">
      <w:pPr>
        <w:pStyle w:val="EX"/>
      </w:pPr>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p>
    <w:p w14:paraId="41A00D16" w14:textId="77777777" w:rsidR="00297B71" w:rsidRPr="00A01C4B" w:rsidRDefault="00297B71" w:rsidP="00297B71">
      <w:pPr>
        <w:pStyle w:val="EX"/>
      </w:pPr>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p>
    <w:p w14:paraId="3422CE46" w14:textId="77777777" w:rsidR="00297B71" w:rsidRPr="004D3578" w:rsidRDefault="00297B71" w:rsidP="00297B71">
      <w:pPr>
        <w:pStyle w:val="EX"/>
      </w:pPr>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p>
    <w:p w14:paraId="36501FA2" w14:textId="77777777" w:rsidR="00297B71" w:rsidRDefault="00297B71" w:rsidP="00297B71">
      <w:pPr>
        <w:pStyle w:val="EX"/>
      </w:pPr>
      <w:r w:rsidRPr="004D3578">
        <w:t>[</w:t>
      </w:r>
      <w:r>
        <w:t>5</w:t>
      </w:r>
      <w:r w:rsidRPr="004D3578">
        <w:t>]</w:t>
      </w:r>
      <w:r w:rsidRPr="004D3578">
        <w:tab/>
      </w:r>
      <w:r w:rsidRPr="005B73CB">
        <w:t>3GPP TS 28.541: "5G Network Resource Model (NRM);</w:t>
      </w:r>
      <w:r>
        <w:t xml:space="preserve"> </w:t>
      </w:r>
      <w:r w:rsidRPr="00B9381D">
        <w:t>Stage 2 and stage 3</w:t>
      </w:r>
      <w:r>
        <w:t>"</w:t>
      </w:r>
    </w:p>
    <w:p w14:paraId="3ADA5947" w14:textId="77777777" w:rsidR="00297B71" w:rsidRDefault="00297B71" w:rsidP="00297B71">
      <w:pPr>
        <w:pStyle w:val="EX"/>
      </w:pPr>
      <w:r w:rsidRPr="003358A3">
        <w:rPr>
          <w:lang w:val="en-US"/>
        </w:rPr>
        <w:lastRenderedPageBreak/>
        <w:t>[</w:t>
      </w:r>
      <w:r>
        <w:rPr>
          <w:lang w:val="en-US"/>
        </w:rPr>
        <w:t>6</w:t>
      </w:r>
      <w:r w:rsidRPr="003358A3">
        <w:rPr>
          <w:lang w:val="en-US"/>
        </w:rPr>
        <w:t>]</w:t>
      </w:r>
      <w:r w:rsidRPr="003358A3">
        <w:rPr>
          <w:lang w:val="en-US"/>
        </w:rPr>
        <w:tab/>
      </w:r>
      <w:r>
        <w:rPr>
          <w:lang w:val="en-US"/>
        </w:rPr>
        <w:t xml:space="preserve">NG.116: </w:t>
      </w:r>
      <w:r>
        <w:t>"Generic Network Slice Template"</w:t>
      </w:r>
      <w:r>
        <w:rPr>
          <w:lang w:val="en-US"/>
        </w:rPr>
        <w:t xml:space="preserve">; </w:t>
      </w:r>
      <w:r>
        <w:t>v7.0; 17 June 2022</w:t>
      </w:r>
    </w:p>
    <w:p w14:paraId="43778A9F" w14:textId="1C0FCD94" w:rsidR="00144915" w:rsidRDefault="00144915" w:rsidP="00144915">
      <w:pPr>
        <w:pStyle w:val="EX"/>
        <w:rPr>
          <w:ins w:id="3" w:author="Huawei-d1" w:date="2023-10-12T16:56:00Z"/>
        </w:rPr>
      </w:pPr>
      <w:ins w:id="4" w:author="Huawei-d1" w:date="2023-10-12T16:56:00Z">
        <w:r w:rsidRPr="003358A3">
          <w:rPr>
            <w:lang w:val="en-US"/>
          </w:rPr>
          <w:t>[</w:t>
        </w:r>
      </w:ins>
      <w:ins w:id="5" w:author="Huawei-d1" w:date="2023-10-12T16:59:00Z">
        <w:r w:rsidR="00640975">
          <w:rPr>
            <w:lang w:val="en-US"/>
          </w:rPr>
          <w:t>7</w:t>
        </w:r>
      </w:ins>
      <w:ins w:id="6" w:author="Huawei-d1" w:date="2023-10-12T16:56:00Z">
        <w:r w:rsidRPr="003358A3">
          <w:rPr>
            <w:lang w:val="en-US"/>
          </w:rPr>
          <w:t>]</w:t>
        </w:r>
        <w:r w:rsidRPr="003358A3">
          <w:rPr>
            <w:lang w:val="en-US"/>
          </w:rPr>
          <w:tab/>
        </w:r>
      </w:ins>
      <w:ins w:id="7" w:author="Huawei-d1" w:date="2023-10-12T16:57:00Z">
        <w:r w:rsidRPr="004D3578">
          <w:t>3GPP T</w:t>
        </w:r>
        <w:r>
          <w:t>S</w:t>
        </w:r>
        <w:r w:rsidRPr="004D3578">
          <w:t> 2</w:t>
        </w:r>
        <w:r>
          <w:t>8</w:t>
        </w:r>
        <w:r w:rsidRPr="004D3578">
          <w:t>.</w:t>
        </w:r>
        <w:r>
          <w:t>552</w:t>
        </w:r>
      </w:ins>
      <w:ins w:id="8" w:author="Huawei-d1" w:date="2023-10-12T16:56:00Z">
        <w:r>
          <w:rPr>
            <w:lang w:val="en-US"/>
          </w:rPr>
          <w:t xml:space="preserve">: </w:t>
        </w:r>
        <w:r>
          <w:t>"</w:t>
        </w:r>
      </w:ins>
      <w:ins w:id="9" w:author="Huawei-d1" w:date="2023-10-12T17:01:00Z">
        <w:r w:rsidR="0000213E" w:rsidRPr="0000213E">
          <w:rPr>
            <w:color w:val="000000"/>
          </w:rPr>
          <w:t xml:space="preserve"> </w:t>
        </w:r>
        <w:r w:rsidR="0000213E">
          <w:rPr>
            <w:color w:val="000000"/>
          </w:rPr>
          <w:t>Management and orchestration; 5G performance measurements</w:t>
        </w:r>
      </w:ins>
      <w:ins w:id="10" w:author="Huawei-d1" w:date="2023-10-12T16:56:00Z">
        <w:r>
          <w:t>"</w:t>
        </w:r>
        <w:r>
          <w:rPr>
            <w:lang w:val="en-US"/>
          </w:rPr>
          <w:t>.</w:t>
        </w:r>
      </w:ins>
    </w:p>
    <w:p w14:paraId="5C0DC602" w14:textId="5A884F94" w:rsidR="00144915" w:rsidRDefault="00144915" w:rsidP="00144915">
      <w:pPr>
        <w:pStyle w:val="EX"/>
        <w:rPr>
          <w:ins w:id="11" w:author="Huawei-d1" w:date="2023-10-12T16:56:00Z"/>
          <w:lang w:val="en-US"/>
        </w:rPr>
      </w:pPr>
      <w:ins w:id="12" w:author="Huawei-d1" w:date="2023-10-12T16:56:00Z">
        <w:r w:rsidRPr="003358A3">
          <w:rPr>
            <w:lang w:val="en-US"/>
          </w:rPr>
          <w:t>[</w:t>
        </w:r>
      </w:ins>
      <w:ins w:id="13" w:author="Huawei-d1" w:date="2023-10-12T16:59:00Z">
        <w:r w:rsidR="00640975">
          <w:rPr>
            <w:lang w:val="en-US"/>
          </w:rPr>
          <w:t>8</w:t>
        </w:r>
      </w:ins>
      <w:ins w:id="14" w:author="Huawei-d1" w:date="2023-10-12T16:56:00Z">
        <w:r w:rsidRPr="003358A3">
          <w:rPr>
            <w:lang w:val="en-US"/>
          </w:rPr>
          <w:t>]</w:t>
        </w:r>
        <w:r w:rsidRPr="003358A3">
          <w:rPr>
            <w:lang w:val="en-US"/>
          </w:rPr>
          <w:tab/>
        </w:r>
      </w:ins>
      <w:ins w:id="15" w:author="Huawei-d1" w:date="2023-10-12T16:57:00Z">
        <w:r w:rsidRPr="004D3578">
          <w:t>3GPP T</w:t>
        </w:r>
        <w:r>
          <w:t>S</w:t>
        </w:r>
        <w:r w:rsidRPr="004D3578">
          <w:t> 2</w:t>
        </w:r>
        <w:r>
          <w:t>8</w:t>
        </w:r>
        <w:r w:rsidRPr="004D3578">
          <w:t>.</w:t>
        </w:r>
        <w:r>
          <w:t>554</w:t>
        </w:r>
      </w:ins>
      <w:ins w:id="16" w:author="Huawei-d1" w:date="2023-10-12T16:56:00Z">
        <w:r>
          <w:rPr>
            <w:lang w:val="en-US"/>
          </w:rPr>
          <w:t xml:space="preserve">: </w:t>
        </w:r>
        <w:r>
          <w:t>"</w:t>
        </w:r>
      </w:ins>
      <w:ins w:id="17" w:author="Huawei-d1" w:date="2023-10-12T17:03:00Z">
        <w:r w:rsidR="00FB6D08" w:rsidRPr="00FB6D08">
          <w:rPr>
            <w:color w:val="000000"/>
          </w:rPr>
          <w:t xml:space="preserve"> </w:t>
        </w:r>
        <w:r w:rsidR="00FB6D08">
          <w:rPr>
            <w:color w:val="000000"/>
          </w:rPr>
          <w:t xml:space="preserve">Management and orchestration; </w:t>
        </w:r>
        <w:r w:rsidR="00FB6D08" w:rsidRPr="003D224E">
          <w:t>5G end to end Key Performance Indicators (KPI</w:t>
        </w:r>
        <w:r w:rsidR="00FB6D08">
          <w:t>)</w:t>
        </w:r>
      </w:ins>
      <w:ins w:id="18" w:author="Huawei-d1" w:date="2023-10-12T16:56:00Z">
        <w:r>
          <w:t>"</w:t>
        </w:r>
        <w:r>
          <w:rPr>
            <w:lang w:val="en-US"/>
          </w:rPr>
          <w:t>.</w:t>
        </w:r>
      </w:ins>
    </w:p>
    <w:p w14:paraId="659FC0F2" w14:textId="77777777" w:rsidR="00297B71" w:rsidRPr="004D3578" w:rsidRDefault="00297B71" w:rsidP="00297B71">
      <w:pPr>
        <w:pStyle w:val="EX"/>
      </w:pPr>
      <w:r w:rsidRPr="004D3578">
        <w:t>…</w:t>
      </w:r>
    </w:p>
    <w:p w14:paraId="71D82C15" w14:textId="77777777" w:rsidR="00297B71" w:rsidRDefault="00297B71"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7B71" w:rsidRPr="00477531" w14:paraId="129908D8" w14:textId="77777777" w:rsidTr="00297B71">
        <w:tc>
          <w:tcPr>
            <w:tcW w:w="9521" w:type="dxa"/>
            <w:shd w:val="clear" w:color="auto" w:fill="FFFFCC"/>
            <w:vAlign w:val="center"/>
          </w:tcPr>
          <w:p w14:paraId="029B159E" w14:textId="22EB25F6" w:rsidR="00297B71" w:rsidRPr="00477531" w:rsidRDefault="00297B71" w:rsidP="00D776B1">
            <w:pPr>
              <w:jc w:val="center"/>
              <w:rPr>
                <w:rFonts w:ascii="Arial" w:hAnsi="Arial" w:cs="Arial"/>
                <w:b/>
                <w:bCs/>
                <w:sz w:val="28"/>
                <w:szCs w:val="28"/>
              </w:rPr>
            </w:pPr>
            <w:r>
              <w:rPr>
                <w:rFonts w:ascii="Arial" w:hAnsi="Arial" w:cs="Arial"/>
                <w:b/>
                <w:bCs/>
                <w:sz w:val="28"/>
                <w:szCs w:val="28"/>
                <w:lang w:eastAsia="zh-CN"/>
              </w:rPr>
              <w:t>2nd Change</w:t>
            </w:r>
          </w:p>
        </w:tc>
      </w:tr>
    </w:tbl>
    <w:p w14:paraId="3CDC37DD" w14:textId="77777777" w:rsidR="00297B71" w:rsidRDefault="00297B71" w:rsidP="00CA05E2">
      <w:pPr>
        <w:ind w:firstLineChars="200" w:firstLine="400"/>
        <w:rPr>
          <w:lang w:eastAsia="zh-CN"/>
        </w:rPr>
      </w:pPr>
    </w:p>
    <w:p w14:paraId="5A715EE4" w14:textId="71A371A0" w:rsidR="00D944CB" w:rsidRDefault="00D944CB" w:rsidP="00D944CB">
      <w:pPr>
        <w:pStyle w:val="1"/>
      </w:pPr>
      <w:bookmarkStart w:id="19" w:name="_Toc100759226"/>
      <w:r>
        <w:t>5</w:t>
      </w:r>
      <w:r w:rsidRPr="00160BE5">
        <w:tab/>
        <w:t>Issues</w:t>
      </w:r>
      <w:r>
        <w:t xml:space="preserve"> and potential solutions</w:t>
      </w:r>
      <w:bookmarkEnd w:id="19"/>
    </w:p>
    <w:p w14:paraId="4A52244C" w14:textId="24197D66" w:rsidR="00D944CB" w:rsidRPr="00E875ED" w:rsidRDefault="00651838" w:rsidP="00D944CB">
      <w:pPr>
        <w:rPr>
          <w:i/>
          <w:iCs/>
          <w:color w:val="FF0000"/>
        </w:rPr>
      </w:pPr>
      <w:del w:id="20" w:author="Huawei" w:date="2023-08-11T14:35:00Z">
        <w:r w:rsidDel="00A630D7">
          <w:rPr>
            <w:rFonts w:hint="eastAsia"/>
            <w:i/>
            <w:iCs/>
            <w:color w:val="FF0000"/>
          </w:rPr>
          <w:delText>Editor's note: this clause will contain the issues and potential solutions</w:delText>
        </w:r>
        <w:r w:rsidDel="00A630D7">
          <w:rPr>
            <w:i/>
            <w:iCs/>
            <w:color w:val="FF0000"/>
            <w:lang w:val="en-US"/>
          </w:rPr>
          <w:delText xml:space="preserve"> for </w:delText>
        </w:r>
        <w:r w:rsidDel="00A630D7">
          <w:rPr>
            <w:i/>
            <w:iCs/>
            <w:color w:val="FF0000"/>
          </w:rPr>
          <w:delText>deterministic communication service assurance</w:delText>
        </w:r>
        <w:r w:rsidDel="00A630D7">
          <w:rPr>
            <w:rFonts w:hint="eastAsia"/>
            <w:i/>
            <w:iCs/>
            <w:color w:val="FF0000"/>
          </w:rPr>
          <w:delText>.</w:delText>
        </w:r>
        <w:r w:rsidRPr="00E875ED" w:rsidDel="00A630D7">
          <w:rPr>
            <w:color w:val="00B0F0"/>
            <w:sz w:val="21"/>
            <w:szCs w:val="21"/>
          </w:rPr>
          <w:delText xml:space="preserve"> </w:delText>
        </w:r>
        <w:r w:rsidRPr="00E875ED" w:rsidDel="00A630D7">
          <w:rPr>
            <w:i/>
            <w:iCs/>
            <w:color w:val="FF0000"/>
          </w:rPr>
          <w:delText>Relation and potential enhancements to eCOSLA</w:delText>
        </w:r>
        <w:r w:rsidDel="00A630D7">
          <w:rPr>
            <w:i/>
            <w:iCs/>
            <w:color w:val="FF0000"/>
          </w:rPr>
          <w:delText xml:space="preserve"> will also be studied for the related</w:delText>
        </w:r>
      </w:del>
      <w:del w:id="21" w:author="Huawei" w:date="2023-08-10T10:18:00Z">
        <w:r w:rsidDel="005070D2">
          <w:rPr>
            <w:i/>
            <w:iCs/>
            <w:color w:val="FF0000"/>
          </w:rPr>
          <w:delText xml:space="preserve"> </w:delText>
        </w:r>
      </w:del>
      <w:del w:id="22" w:author="Huawei" w:date="2023-08-09T20:12:00Z">
        <w:r w:rsidDel="005D74B4">
          <w:rPr>
            <w:i/>
            <w:iCs/>
            <w:color w:val="FF0000"/>
          </w:rPr>
          <w:delText>key</w:delText>
        </w:r>
      </w:del>
      <w:del w:id="23" w:author="Huawei" w:date="2023-08-11T14:35:00Z">
        <w:r w:rsidDel="00A630D7">
          <w:rPr>
            <w:i/>
            <w:iCs/>
            <w:color w:val="FF0000"/>
          </w:rPr>
          <w:delText xml:space="preserve"> issues.</w:delText>
        </w:r>
      </w:del>
    </w:p>
    <w:p w14:paraId="15CDC1F5" w14:textId="264B04C8" w:rsidR="006A5CC9" w:rsidRDefault="006A5CC9" w:rsidP="006A5CC9">
      <w:pPr>
        <w:pStyle w:val="2"/>
      </w:pPr>
      <w:bookmarkStart w:id="24" w:name="_Toc100759234"/>
      <w:r>
        <w:t>5</w:t>
      </w:r>
      <w:r w:rsidRPr="004D3578">
        <w:t>.</w:t>
      </w:r>
      <w:r>
        <w:t>Y</w:t>
      </w:r>
      <w:r w:rsidRPr="004D3578">
        <w:tab/>
      </w:r>
      <w:r w:rsidRPr="00F239B0">
        <w:t xml:space="preserve">Issue </w:t>
      </w:r>
      <w:r>
        <w:t>#2</w:t>
      </w:r>
      <w:r w:rsidRPr="00F239B0">
        <w:t xml:space="preserve">: </w:t>
      </w:r>
      <w:r>
        <w:t>Service assurance for video monitoring</w:t>
      </w:r>
      <w:bookmarkEnd w:id="24"/>
    </w:p>
    <w:p w14:paraId="11968B27" w14:textId="7EE1A74E" w:rsidR="006A5CC9" w:rsidRPr="008913FE" w:rsidRDefault="00651838" w:rsidP="006A5CC9">
      <w:del w:id="25" w:author="Huawei" w:date="2023-08-11T14:35:00Z">
        <w:r w:rsidDel="00A630D7">
          <w:rPr>
            <w:rFonts w:hint="eastAsia"/>
            <w:i/>
            <w:iCs/>
            <w:color w:val="FF0000"/>
            <w:lang w:val="en-US"/>
          </w:rPr>
          <w:delText>Editor's note: this clause will contain the description</w:delText>
        </w:r>
        <w:r w:rsidDel="00A630D7">
          <w:rPr>
            <w:i/>
            <w:iCs/>
            <w:color w:val="FF0000"/>
            <w:lang w:val="en-US"/>
          </w:rPr>
          <w:delText xml:space="preserve"> and</w:delText>
        </w:r>
        <w:r w:rsidDel="00A630D7">
          <w:rPr>
            <w:rFonts w:hint="eastAsia"/>
            <w:i/>
            <w:iCs/>
            <w:color w:val="FF0000"/>
            <w:lang w:val="en-US"/>
          </w:rPr>
          <w:delText xml:space="preserve"> potential solutions </w:delText>
        </w:r>
        <w:r w:rsidDel="00A630D7">
          <w:rPr>
            <w:i/>
            <w:iCs/>
            <w:color w:val="FF0000"/>
          </w:rPr>
          <w:delText>for the service assurance of video monitoring, e.g. service requirements, related measurements and service performance analysis</w:delText>
        </w:r>
        <w:r w:rsidDel="00A630D7">
          <w:rPr>
            <w:rFonts w:hint="eastAsia"/>
            <w:i/>
            <w:iCs/>
            <w:color w:val="FF0000"/>
          </w:rPr>
          <w:delText>.</w:delText>
        </w:r>
        <w:r w:rsidDel="00A630D7">
          <w:rPr>
            <w:i/>
            <w:iCs/>
            <w:color w:val="FF0000"/>
          </w:rPr>
          <w:delText xml:space="preserve"> Video monitoring is one of the deterministic communication services in cyber-physical control scenarios described in TS 22.104.</w:delText>
        </w:r>
      </w:del>
    </w:p>
    <w:p w14:paraId="57652504" w14:textId="77777777" w:rsidR="006A5CC9" w:rsidRDefault="006A5CC9" w:rsidP="006A5CC9">
      <w:pPr>
        <w:pStyle w:val="3"/>
        <w:rPr>
          <w:lang w:eastAsia="ko-KR"/>
        </w:rPr>
      </w:pPr>
      <w:bookmarkStart w:id="26" w:name="_Toc100759235"/>
      <w:r>
        <w:rPr>
          <w:lang w:eastAsia="ko-KR"/>
        </w:rPr>
        <w:t>5.Y.1</w:t>
      </w:r>
      <w:r>
        <w:rPr>
          <w:lang w:eastAsia="ko-KR"/>
        </w:rPr>
        <w:tab/>
        <w:t>Description</w:t>
      </w:r>
      <w:bookmarkEnd w:id="26"/>
    </w:p>
    <w:p w14:paraId="57F252F0" w14:textId="77777777" w:rsidR="006A5CC9" w:rsidRPr="007837C8" w:rsidRDefault="006A5CC9" w:rsidP="006A5CC9">
      <w:pPr>
        <w:pStyle w:val="3"/>
        <w:rPr>
          <w:lang w:eastAsia="ko-KR"/>
        </w:rPr>
      </w:pPr>
      <w:bookmarkStart w:id="27" w:name="_Toc100759236"/>
      <w:r>
        <w:rPr>
          <w:lang w:eastAsia="ko-KR"/>
        </w:rPr>
        <w:t>5</w:t>
      </w:r>
      <w:r w:rsidRPr="007837C8">
        <w:rPr>
          <w:lang w:eastAsia="ko-KR"/>
        </w:rPr>
        <w:t>.</w:t>
      </w:r>
      <w:r>
        <w:rPr>
          <w:lang w:eastAsia="ko-KR"/>
        </w:rPr>
        <w:t>Y.</w:t>
      </w:r>
      <w:r w:rsidRPr="007837C8">
        <w:rPr>
          <w:lang w:eastAsia="ko-KR"/>
        </w:rPr>
        <w:t>2</w:t>
      </w:r>
      <w:r w:rsidRPr="007837C8">
        <w:rPr>
          <w:lang w:eastAsia="ko-KR"/>
        </w:rPr>
        <w:tab/>
        <w:t>Potential solutions</w:t>
      </w:r>
      <w:bookmarkEnd w:id="27"/>
    </w:p>
    <w:p w14:paraId="0664A033" w14:textId="3BF3142C" w:rsidR="006A5CC9" w:rsidRPr="00EA5506" w:rsidRDefault="006A5CC9" w:rsidP="006A5CC9">
      <w:pPr>
        <w:pStyle w:val="4"/>
        <w:rPr>
          <w:lang w:val="en-US"/>
        </w:rPr>
      </w:pPr>
      <w:bookmarkStart w:id="28" w:name="_Toc100759237"/>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w:t>
      </w:r>
      <w:ins w:id="29" w:author="Huawei" w:date="2023-08-09T20:13:00Z">
        <w:r w:rsidR="005D74B4">
          <w:rPr>
            <w:lang w:val="en-US"/>
          </w:rPr>
          <w:t>1</w:t>
        </w:r>
      </w:ins>
      <w:del w:id="30" w:author="Huawei" w:date="2023-08-09T20:13:00Z">
        <w:r w:rsidRPr="00EA5506" w:rsidDel="005D74B4">
          <w:rPr>
            <w:lang w:val="en-US"/>
          </w:rPr>
          <w:delText>&lt;</w:delText>
        </w:r>
        <w:r w:rsidDel="005D74B4">
          <w:rPr>
            <w:lang w:val="en-US"/>
          </w:rPr>
          <w:delText>a</w:delText>
        </w:r>
        <w:r w:rsidRPr="00EA5506" w:rsidDel="005D74B4">
          <w:rPr>
            <w:lang w:val="en-US"/>
          </w:rPr>
          <w:delText>&gt;</w:delText>
        </w:r>
      </w:del>
      <w:r w:rsidRPr="00EA5506">
        <w:rPr>
          <w:lang w:val="en-US"/>
        </w:rPr>
        <w:t xml:space="preserve">: </w:t>
      </w:r>
      <w:bookmarkEnd w:id="28"/>
      <w:r w:rsidR="0053163F">
        <w:rPr>
          <w:lang w:val="en-US"/>
        </w:rPr>
        <w:t>Video monitoring service</w:t>
      </w:r>
    </w:p>
    <w:p w14:paraId="5D62844A" w14:textId="77777777" w:rsidR="006A5CC9" w:rsidRDefault="006A5CC9" w:rsidP="006A5CC9">
      <w:pPr>
        <w:pStyle w:val="5"/>
        <w:rPr>
          <w:lang w:eastAsia="ko-KR"/>
        </w:rPr>
      </w:pPr>
      <w:bookmarkStart w:id="31" w:name="_Toc100759238"/>
      <w:r>
        <w:rPr>
          <w:lang w:eastAsia="ko-KR"/>
        </w:rPr>
        <w:t>5.Y.2.a.1</w:t>
      </w:r>
      <w:r>
        <w:rPr>
          <w:lang w:eastAsia="ko-KR"/>
        </w:rPr>
        <w:tab/>
        <w:t>Introduction</w:t>
      </w:r>
      <w:bookmarkEnd w:id="31"/>
    </w:p>
    <w:p w14:paraId="1F44B7D9" w14:textId="77777777" w:rsidR="00DD0DA4" w:rsidRDefault="00DD0DA4" w:rsidP="00DD0DA4">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45CFA5D2" w14:textId="40D750D4" w:rsidR="00BE31A8" w:rsidRPr="00DD0DA4" w:rsidRDefault="00BE31A8" w:rsidP="00C85C1F">
      <w:pPr>
        <w:tabs>
          <w:tab w:val="left" w:pos="762"/>
        </w:tabs>
        <w:rPr>
          <w:lang w:eastAsia="zh-CN"/>
        </w:rPr>
      </w:pPr>
    </w:p>
    <w:p w14:paraId="0D9858BB" w14:textId="77777777" w:rsidR="006A5CC9" w:rsidRDefault="006A5CC9" w:rsidP="006A5CC9">
      <w:pPr>
        <w:pStyle w:val="5"/>
        <w:rPr>
          <w:lang w:eastAsia="ko-KR"/>
        </w:rPr>
      </w:pPr>
      <w:bookmarkStart w:id="32" w:name="_Toc100759239"/>
      <w:r>
        <w:rPr>
          <w:lang w:eastAsia="ko-KR"/>
        </w:rPr>
        <w:t>5.Y.2.a.2</w:t>
      </w:r>
      <w:r>
        <w:rPr>
          <w:lang w:eastAsia="ko-KR"/>
        </w:rPr>
        <w:tab/>
        <w:t>Description</w:t>
      </w:r>
      <w:bookmarkEnd w:id="32"/>
    </w:p>
    <w:p w14:paraId="6461DB6D" w14:textId="77777777" w:rsidR="00DD0DA4" w:rsidRDefault="00DD0DA4" w:rsidP="00DD0DA4">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192BDF42" w14:textId="4B4B6083" w:rsidR="00DD0DA4" w:rsidRPr="00211CE7" w:rsidRDefault="00DD0DA4" w:rsidP="00DD0DA4">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w:t>
      </w:r>
      <w:ins w:id="33" w:author="Huawei-d1" w:date="2023-10-12T16:54:00Z">
        <w:r w:rsidR="00297B71">
          <w:rPr>
            <w:lang w:eastAsia="zh-CN"/>
          </w:rPr>
          <w:t>[</w:t>
        </w:r>
      </w:ins>
      <w:ins w:id="34" w:author="Huawei-d1" w:date="2023-10-12T17:02:00Z">
        <w:r w:rsidR="0057576B">
          <w:rPr>
            <w:lang w:eastAsia="zh-CN"/>
          </w:rPr>
          <w:t>7</w:t>
        </w:r>
      </w:ins>
      <w:ins w:id="35" w:author="Huawei-d1" w:date="2023-10-12T16:54:00Z">
        <w:r w:rsidR="00297B71">
          <w:rPr>
            <w:lang w:eastAsia="zh-CN"/>
          </w:rPr>
          <w:t xml:space="preserve">] </w:t>
        </w:r>
      </w:ins>
      <w:r w:rsidRPr="00BF238D">
        <w:rPr>
          <w:lang w:eastAsia="zh-CN"/>
        </w:rPr>
        <w:t>and TS 28.554</w:t>
      </w:r>
      <w:ins w:id="36" w:author="Huawei-d1" w:date="2023-10-12T16:55:00Z">
        <w:r w:rsidR="00297B71">
          <w:rPr>
            <w:lang w:eastAsia="zh-CN"/>
          </w:rPr>
          <w:t xml:space="preserve"> [</w:t>
        </w:r>
      </w:ins>
      <w:ins w:id="37" w:author="Huawei-d1" w:date="2023-10-12T17:02:00Z">
        <w:r w:rsidR="0057576B">
          <w:rPr>
            <w:lang w:eastAsia="zh-CN"/>
          </w:rPr>
          <w:t>8</w:t>
        </w:r>
      </w:ins>
      <w:ins w:id="38" w:author="Huawei-d1" w:date="2023-10-12T16:55:00Z">
        <w:r w:rsidR="00297B71">
          <w:rPr>
            <w:lang w:eastAsia="zh-CN"/>
          </w:rPr>
          <w:t>]</w:t>
        </w:r>
      </w:ins>
      <w:r w:rsidRPr="00BF238D">
        <w:rPr>
          <w:lang w:eastAsia="zh-CN"/>
        </w:rPr>
        <w:t xml:space="preserve">.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4320A7B7" w14:textId="77777777" w:rsidR="00DD0DA4" w:rsidRDefault="00DD0DA4" w:rsidP="00DD0DA4">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6CEEEEC" w14:textId="77777777" w:rsidR="00DD0DA4" w:rsidRPr="00EC0EFB" w:rsidRDefault="00DD0DA4" w:rsidP="00DD0DA4">
      <w:pPr>
        <w:rPr>
          <w:b/>
          <w:lang w:val="en-US" w:eastAsia="zh-CN"/>
        </w:rPr>
      </w:pPr>
      <w:r>
        <w:rPr>
          <w:b/>
          <w:lang w:val="en-US" w:eastAsia="zh-CN"/>
        </w:rPr>
        <w:t>2. Analytics and demarcation</w:t>
      </w:r>
    </w:p>
    <w:p w14:paraId="5BB0AC99" w14:textId="77777777" w:rsidR="00DD0DA4" w:rsidRPr="00065E96" w:rsidRDefault="00DD0DA4" w:rsidP="00DD0DA4">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23DA53C2" w14:textId="77777777" w:rsidR="00DD0DA4" w:rsidRPr="00065E96" w:rsidRDefault="00DD0DA4" w:rsidP="00DD0DA4">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09CBFBB8" w14:textId="77777777" w:rsidR="00DD0DA4" w:rsidRPr="00065E96" w:rsidRDefault="00DD0DA4" w:rsidP="00DD0DA4">
      <w:pPr>
        <w:rPr>
          <w:lang w:eastAsia="zh-CN"/>
        </w:rPr>
      </w:pPr>
      <w:r w:rsidRPr="00065E96">
        <w:rPr>
          <w:lang w:eastAsia="zh-CN"/>
        </w:rPr>
        <w:lastRenderedPageBreak/>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18464D5" w14:textId="77777777" w:rsidR="00DD0DA4" w:rsidRPr="00065E96" w:rsidRDefault="00DD0DA4" w:rsidP="00DD0DA4">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7F1D38E9" w14:textId="5A1E76A8" w:rsidR="00DD0DA4" w:rsidDel="000E5F8E" w:rsidRDefault="00DD0DA4" w:rsidP="00DD0DA4">
      <w:pPr>
        <w:rPr>
          <w:ins w:id="39" w:author="Huawei" w:date="2023-08-10T10:17:00Z"/>
          <w:del w:id="40" w:author="Huawei-d1" w:date="2023-10-12T17:18:00Z"/>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6974263D" w14:textId="3827B210" w:rsidR="003D4254" w:rsidRDefault="003D4254" w:rsidP="003D4254">
      <w:pPr>
        <w:rPr>
          <w:ins w:id="41" w:author="Huawei-d1" w:date="2023-10-12T08:49:00Z"/>
          <w:lang w:eastAsia="zh-CN"/>
        </w:rPr>
      </w:pPr>
      <w:ins w:id="42" w:author="Huawei" w:date="2023-08-10T10:17:00Z">
        <w:r>
          <w:rPr>
            <w:lang w:eastAsia="zh-CN"/>
          </w:rPr>
          <w:t>For deterministic communication services, the stability and deadline of latency are defined at data packet level from end to end perspective according to TS 22.104</w:t>
        </w:r>
      </w:ins>
      <w:ins w:id="43" w:author="Huawei-d1" w:date="2023-10-12T16:55:00Z">
        <w:r w:rsidR="00297B71">
          <w:rPr>
            <w:lang w:eastAsia="zh-CN"/>
          </w:rPr>
          <w:t xml:space="preserve"> [</w:t>
        </w:r>
      </w:ins>
      <w:ins w:id="44" w:author="Huawei-d1" w:date="2023-10-12T16:59:00Z">
        <w:r w:rsidR="00640975">
          <w:rPr>
            <w:lang w:eastAsia="zh-CN"/>
          </w:rPr>
          <w:t>3</w:t>
        </w:r>
      </w:ins>
      <w:ins w:id="45" w:author="Huawei-d1" w:date="2023-10-12T16:55:00Z">
        <w:r w:rsidR="00297B71">
          <w:rPr>
            <w:lang w:eastAsia="zh-CN"/>
          </w:rPr>
          <w:t>]</w:t>
        </w:r>
      </w:ins>
      <w:ins w:id="46" w:author="Huawei" w:date="2023-08-10T10:17:00Z">
        <w:r>
          <w:rPr>
            <w:lang w:eastAsia="zh-CN"/>
          </w:rPr>
          <w:t xml:space="preserve">. </w:t>
        </w:r>
      </w:ins>
      <w:ins w:id="47" w:author="Huawei-d1" w:date="2023-10-12T17:18:00Z">
        <w:r w:rsidR="000E5F8E">
          <w:rPr>
            <w:lang w:eastAsia="zh-CN"/>
          </w:rPr>
          <w:t xml:space="preserve">The service characteristics and requirements regarding service experience, service quality and network performance quality </w:t>
        </w:r>
      </w:ins>
      <w:ins w:id="48" w:author="Huawei-d1" w:date="2023-10-12T18:02:00Z">
        <w:r w:rsidR="00B76CE2">
          <w:rPr>
            <w:lang w:eastAsia="zh-CN"/>
          </w:rPr>
          <w:t xml:space="preserve">for video monitoring </w:t>
        </w:r>
      </w:ins>
      <w:ins w:id="49" w:author="Huawei-d1" w:date="2023-10-12T18:03:00Z">
        <w:r w:rsidR="000A5956">
          <w:rPr>
            <w:lang w:eastAsia="zh-CN"/>
          </w:rPr>
          <w:t xml:space="preserve">service </w:t>
        </w:r>
      </w:ins>
      <w:ins w:id="50" w:author="Huawei-d1" w:date="2023-10-12T17:18:00Z">
        <w:r w:rsidR="000E5F8E">
          <w:rPr>
            <w:lang w:eastAsia="zh-CN"/>
          </w:rPr>
          <w:t xml:space="preserve">are described in clause 5.Y.1. The monitoring of the service requirements fulfilment status and the corresponding </w:t>
        </w:r>
      </w:ins>
      <w:ins w:id="51" w:author="Huawei-d1" w:date="2023-10-12T17:58:00Z">
        <w:r w:rsidR="004521D6">
          <w:rPr>
            <w:lang w:eastAsia="zh-CN"/>
          </w:rPr>
          <w:t xml:space="preserve">MDA </w:t>
        </w:r>
      </w:ins>
      <w:ins w:id="52" w:author="Huawei-d1" w:date="2023-10-12T17:18:00Z">
        <w:r w:rsidR="000E5F8E">
          <w:rPr>
            <w:lang w:eastAsia="zh-CN"/>
          </w:rPr>
          <w:t xml:space="preserve">analysis information </w:t>
        </w:r>
      </w:ins>
      <w:ins w:id="53" w:author="Huawei-d1" w:date="2023-10-12T18:03:00Z">
        <w:r w:rsidR="000A5956">
          <w:rPr>
            <w:lang w:eastAsia="zh-CN"/>
          </w:rPr>
          <w:t>for video monit</w:t>
        </w:r>
      </w:ins>
      <w:ins w:id="54" w:author="Huawei-d1" w:date="2023-10-12T18:04:00Z">
        <w:r w:rsidR="000A5956">
          <w:rPr>
            <w:lang w:eastAsia="zh-CN"/>
          </w:rPr>
          <w:t xml:space="preserve">oring service </w:t>
        </w:r>
      </w:ins>
      <w:ins w:id="55" w:author="Huawei-d1" w:date="2023-10-12T17:18:00Z">
        <w:r w:rsidR="000E5F8E">
          <w:rPr>
            <w:lang w:eastAsia="zh-CN"/>
          </w:rPr>
          <w:t>should be provided from management perspective.</w:t>
        </w:r>
      </w:ins>
      <w:ins w:id="56" w:author="Huawei" w:date="2023-08-10T10:17:00Z">
        <w:r>
          <w:rPr>
            <w:lang w:eastAsia="zh-CN"/>
          </w:rPr>
          <w:t xml:space="preserve">The abnormal issues should be identified and means should be taken to solve the problems. </w:t>
        </w:r>
        <w:r w:rsidRPr="002300AE">
          <w:rPr>
            <w:lang w:eastAsia="zh-CN"/>
          </w:rPr>
          <w:t xml:space="preserve">To support the </w:t>
        </w:r>
        <w:r>
          <w:rPr>
            <w:lang w:eastAsia="zh-CN"/>
          </w:rPr>
          <w:t>assurance</w:t>
        </w:r>
        <w:r w:rsidRPr="002300AE">
          <w:rPr>
            <w:lang w:eastAsia="zh-CN"/>
          </w:rPr>
          <w:t xml:space="preserve"> of video </w:t>
        </w:r>
        <w:r>
          <w:rPr>
            <w:lang w:eastAsia="zh-CN"/>
          </w:rPr>
          <w:t>monitoring</w:t>
        </w:r>
        <w:r w:rsidRPr="002300AE">
          <w:rPr>
            <w:lang w:eastAsia="zh-CN"/>
          </w:rPr>
          <w:t xml:space="preserve"> services, </w:t>
        </w:r>
        <w:r>
          <w:rPr>
            <w:lang w:eastAsia="zh-CN"/>
          </w:rPr>
          <w:t>some abnormal issue</w:t>
        </w:r>
      </w:ins>
      <w:ins w:id="57" w:author="Huawei-d1" w:date="2023-10-12T17:19:00Z">
        <w:r w:rsidR="00EF36CF">
          <w:rPr>
            <w:lang w:eastAsia="zh-CN"/>
          </w:rPr>
          <w:t xml:space="preserve">s and </w:t>
        </w:r>
      </w:ins>
      <w:ins w:id="58" w:author="Huawei-d1" w:date="2023-10-13T08:53:00Z">
        <w:r w:rsidR="002C1294">
          <w:rPr>
            <w:lang w:eastAsia="zh-CN"/>
          </w:rPr>
          <w:t>some new</w:t>
        </w:r>
      </w:ins>
      <w:ins w:id="59" w:author="Huawei-d1" w:date="2023-10-12T17:19:00Z">
        <w:r w:rsidR="00EF36CF">
          <w:rPr>
            <w:lang w:eastAsia="zh-CN"/>
          </w:rPr>
          <w:t xml:space="preserve"> MDA</w:t>
        </w:r>
      </w:ins>
      <w:ins w:id="60" w:author="Huawei" w:date="2023-08-10T10:17:00Z">
        <w:r>
          <w:rPr>
            <w:lang w:eastAsia="zh-CN"/>
          </w:rPr>
          <w:t xml:space="preserve"> analysis outputs are as in the following table</w:t>
        </w:r>
        <w:r w:rsidRPr="002300AE">
          <w:rPr>
            <w:lang w:eastAsia="zh-CN"/>
          </w:rPr>
          <w:t>:</w:t>
        </w:r>
      </w:ins>
    </w:p>
    <w:p w14:paraId="566EDD27" w14:textId="1119E16F" w:rsidR="00F87A99" w:rsidRDefault="00F87A99" w:rsidP="00F87A99">
      <w:pPr>
        <w:jc w:val="center"/>
        <w:rPr>
          <w:ins w:id="61" w:author="Huawei" w:date="2023-08-10T10:17:00Z"/>
          <w:lang w:eastAsia="zh-CN"/>
        </w:rPr>
      </w:pPr>
      <w:ins w:id="62" w:author="Huawei-d1" w:date="2023-10-12T08:49:00Z">
        <w:r>
          <w:rPr>
            <w:rFonts w:hint="eastAsia"/>
            <w:lang w:eastAsia="zh-CN"/>
          </w:rPr>
          <w:t>T</w:t>
        </w:r>
        <w:r>
          <w:rPr>
            <w:lang w:eastAsia="zh-CN"/>
          </w:rPr>
          <w:t xml:space="preserve">able </w:t>
        </w:r>
      </w:ins>
      <w:ins w:id="63" w:author="Huawei-d1" w:date="2023-10-12T08:55:00Z">
        <w:r w:rsidR="001B655D">
          <w:rPr>
            <w:lang w:eastAsia="zh-CN"/>
          </w:rPr>
          <w:t>y</w:t>
        </w:r>
      </w:ins>
      <w:ins w:id="64" w:author="Huawei-d1" w:date="2023-10-12T08:49:00Z">
        <w:r>
          <w:rPr>
            <w:lang w:eastAsia="zh-CN"/>
          </w:rPr>
          <w:t xml:space="preserve">: </w:t>
        </w:r>
      </w:ins>
      <w:ins w:id="65" w:author="Huawei-d1" w:date="2023-10-12T14:24:00Z">
        <w:r w:rsidR="00FE1F3E">
          <w:rPr>
            <w:lang w:eastAsia="zh-CN"/>
          </w:rPr>
          <w:t>MDA a</w:t>
        </w:r>
      </w:ins>
      <w:ins w:id="66" w:author="Huawei-d1" w:date="2023-10-12T08:55:00Z">
        <w:r w:rsidR="00865EE0">
          <w:rPr>
            <w:lang w:eastAsia="zh-CN"/>
          </w:rPr>
          <w:t>nalytic</w:t>
        </w:r>
      </w:ins>
      <w:ins w:id="67" w:author="Huawei-d1" w:date="2023-10-12T08:56:00Z">
        <w:r w:rsidR="00865EE0">
          <w:rPr>
            <w:lang w:eastAsia="zh-CN"/>
          </w:rPr>
          <w:t>s output of a</w:t>
        </w:r>
      </w:ins>
      <w:ins w:id="68" w:author="Huawei-d1" w:date="2023-10-12T08:49:00Z">
        <w:r>
          <w:rPr>
            <w:lang w:eastAsia="zh-CN"/>
          </w:rPr>
          <w:t>bnormal issues</w:t>
        </w:r>
      </w:ins>
      <w:ins w:id="69" w:author="Huawei-d1" w:date="2023-10-12T08:50:00Z">
        <w:r>
          <w:rPr>
            <w:lang w:eastAsia="zh-CN"/>
          </w:rPr>
          <w:t xml:space="preserve"> which may violate the service requirements</w:t>
        </w:r>
      </w:ins>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9"/>
        <w:gridCol w:w="6097"/>
      </w:tblGrid>
      <w:tr w:rsidR="003D4254" w:rsidRPr="0019749D" w14:paraId="7CCBF0A2" w14:textId="77777777" w:rsidTr="005A22AA">
        <w:trPr>
          <w:tblHeader/>
          <w:jc w:val="center"/>
          <w:ins w:id="70" w:author="Huawei" w:date="2023-08-10T10:17:00Z"/>
        </w:trPr>
        <w:tc>
          <w:tcPr>
            <w:tcW w:w="1352"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27EBE793" w14:textId="7DA0FEF7" w:rsidR="003D4254" w:rsidRPr="00002634" w:rsidRDefault="003D4254" w:rsidP="00A630D7">
            <w:pPr>
              <w:jc w:val="center"/>
              <w:rPr>
                <w:ins w:id="71" w:author="Huawei" w:date="2023-08-10T10:17:00Z"/>
                <w:b/>
                <w:sz w:val="18"/>
                <w:szCs w:val="18"/>
                <w:lang w:eastAsia="zh-CN"/>
              </w:rPr>
            </w:pPr>
            <w:ins w:id="72" w:author="Huawei" w:date="2023-08-10T10:17:00Z">
              <w:r>
                <w:rPr>
                  <w:rFonts w:hint="eastAsia"/>
                  <w:b/>
                  <w:sz w:val="18"/>
                  <w:szCs w:val="18"/>
                  <w:lang w:eastAsia="zh-CN"/>
                </w:rPr>
                <w:t>At</w:t>
              </w:r>
              <w:r>
                <w:rPr>
                  <w:b/>
                  <w:sz w:val="18"/>
                  <w:szCs w:val="18"/>
                  <w:lang w:eastAsia="zh-CN"/>
                </w:rPr>
                <w:t>t</w:t>
              </w:r>
            </w:ins>
            <w:ins w:id="73" w:author="Huawei" w:date="2023-08-11T14:36:00Z">
              <w:r w:rsidR="00A630D7">
                <w:rPr>
                  <w:b/>
                  <w:sz w:val="18"/>
                  <w:szCs w:val="18"/>
                  <w:lang w:eastAsia="zh-CN"/>
                </w:rPr>
                <w:t>r</w:t>
              </w:r>
            </w:ins>
            <w:ins w:id="74" w:author="Huawei" w:date="2023-08-10T10:17:00Z">
              <w:r>
                <w:rPr>
                  <w:b/>
                  <w:sz w:val="18"/>
                  <w:szCs w:val="18"/>
                  <w:lang w:eastAsia="zh-CN"/>
                </w:rPr>
                <w:t>ibute Name</w:t>
              </w:r>
            </w:ins>
          </w:p>
        </w:tc>
        <w:tc>
          <w:tcPr>
            <w:tcW w:w="364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201FBE15" w14:textId="77777777" w:rsidR="003D4254" w:rsidRPr="00002634" w:rsidRDefault="003D4254" w:rsidP="005A22AA">
            <w:pPr>
              <w:jc w:val="center"/>
              <w:rPr>
                <w:ins w:id="75" w:author="Huawei" w:date="2023-08-10T10:17:00Z"/>
                <w:b/>
                <w:sz w:val="18"/>
                <w:szCs w:val="18"/>
                <w:lang w:eastAsia="zh-CN"/>
              </w:rPr>
            </w:pPr>
            <w:ins w:id="76" w:author="Huawei" w:date="2023-08-10T10:17:00Z">
              <w:r>
                <w:rPr>
                  <w:b/>
                  <w:sz w:val="18"/>
                  <w:szCs w:val="18"/>
                  <w:lang w:eastAsia="zh-CN"/>
                </w:rPr>
                <w:t>Description</w:t>
              </w:r>
            </w:ins>
          </w:p>
        </w:tc>
      </w:tr>
      <w:tr w:rsidR="003D4254" w:rsidRPr="0019749D" w14:paraId="3777FE93" w14:textId="77777777" w:rsidTr="005A22AA">
        <w:trPr>
          <w:jc w:val="center"/>
          <w:ins w:id="77" w:author="Huawei" w:date="2023-08-10T10:17:00Z"/>
        </w:trPr>
        <w:tc>
          <w:tcPr>
            <w:tcW w:w="1352" w:type="pct"/>
            <w:tcBorders>
              <w:top w:val="single" w:sz="6" w:space="0" w:color="000000"/>
              <w:bottom w:val="single" w:sz="6" w:space="0" w:color="000000"/>
            </w:tcBorders>
            <w:shd w:val="clear" w:color="auto" w:fill="auto"/>
          </w:tcPr>
          <w:p w14:paraId="36DB8238" w14:textId="77777777" w:rsidR="003D4254" w:rsidRPr="0019749D" w:rsidRDefault="003D4254" w:rsidP="005A22AA">
            <w:pPr>
              <w:rPr>
                <w:ins w:id="78" w:author="Huawei" w:date="2023-08-10T10:17:00Z"/>
                <w:sz w:val="18"/>
                <w:szCs w:val="18"/>
                <w:lang w:eastAsia="zh-CN"/>
              </w:rPr>
            </w:pPr>
            <w:ins w:id="79" w:author="Huawei" w:date="2023-08-10T10:17:00Z">
              <w:r>
                <w:rPr>
                  <w:sz w:val="18"/>
                  <w:szCs w:val="18"/>
                  <w:lang w:eastAsia="zh-CN"/>
                </w:rPr>
                <w:t xml:space="preserve">Communicationcation service </w:t>
              </w:r>
              <w:r w:rsidRPr="00B26A51">
                <w:rPr>
                  <w:sz w:val="18"/>
                  <w:szCs w:val="18"/>
                  <w:lang w:eastAsia="zh-CN"/>
                </w:rPr>
                <w:t>interruption</w:t>
              </w:r>
            </w:ins>
          </w:p>
        </w:tc>
        <w:tc>
          <w:tcPr>
            <w:tcW w:w="3648" w:type="pct"/>
            <w:tcBorders>
              <w:top w:val="single" w:sz="6" w:space="0" w:color="000000"/>
              <w:bottom w:val="single" w:sz="6" w:space="0" w:color="000000"/>
            </w:tcBorders>
          </w:tcPr>
          <w:p w14:paraId="1E1F727E" w14:textId="341916C2" w:rsidR="003D4254" w:rsidRPr="00B26A51" w:rsidRDefault="003D4254" w:rsidP="005A22AA">
            <w:pPr>
              <w:rPr>
                <w:ins w:id="80" w:author="Huawei" w:date="2023-08-10T10:17:00Z"/>
                <w:sz w:val="18"/>
                <w:szCs w:val="18"/>
                <w:lang w:eastAsia="zh-CN"/>
              </w:rPr>
            </w:pPr>
            <w:ins w:id="81" w:author="Huawei" w:date="2023-08-10T10:17:00Z">
              <w:r>
                <w:rPr>
                  <w:sz w:val="18"/>
                  <w:szCs w:val="18"/>
                  <w:lang w:eastAsia="zh-CN"/>
                </w:rPr>
                <w:t>T</w:t>
              </w:r>
              <w:r w:rsidRPr="00B26A51">
                <w:rPr>
                  <w:sz w:val="18"/>
                  <w:szCs w:val="18"/>
                  <w:lang w:eastAsia="zh-CN"/>
                </w:rPr>
                <w:t xml:space="preserve">he </w:t>
              </w:r>
              <w:r>
                <w:rPr>
                  <w:sz w:val="18"/>
                  <w:szCs w:val="18"/>
                  <w:lang w:eastAsia="zh-CN"/>
                </w:rPr>
                <w:t>reception failure of an</w:t>
              </w:r>
              <w:r w:rsidRPr="00B26A51">
                <w:rPr>
                  <w:sz w:val="18"/>
                  <w:szCs w:val="18"/>
                  <w:lang w:eastAsia="zh-CN"/>
                </w:rPr>
                <w:t xml:space="preserve"> </w:t>
              </w:r>
              <w:r>
                <w:rPr>
                  <w:sz w:val="18"/>
                  <w:szCs w:val="18"/>
                  <w:lang w:eastAsia="zh-CN"/>
                </w:rPr>
                <w:t xml:space="preserve">uplink 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ins>
            <w:ins w:id="82" w:author="Huawei-d1" w:date="2023-10-13T08:53:00Z">
              <w:r w:rsidR="002C1294">
                <w:rPr>
                  <w:sz w:val="18"/>
                  <w:szCs w:val="18"/>
                  <w:lang w:eastAsia="zh-CN"/>
                </w:rPr>
                <w:t xml:space="preserve"> It is used to identify latency issues that may exceed survival time.</w:t>
              </w:r>
            </w:ins>
          </w:p>
        </w:tc>
      </w:tr>
      <w:tr w:rsidR="003D4254" w:rsidRPr="0019749D" w14:paraId="6F006606" w14:textId="77777777" w:rsidTr="005A22AA">
        <w:trPr>
          <w:jc w:val="center"/>
          <w:ins w:id="83" w:author="Huawei" w:date="2023-08-10T10:17:00Z"/>
        </w:trPr>
        <w:tc>
          <w:tcPr>
            <w:tcW w:w="1352" w:type="pct"/>
            <w:tcBorders>
              <w:top w:val="single" w:sz="6" w:space="0" w:color="000000"/>
              <w:bottom w:val="single" w:sz="6" w:space="0" w:color="000000"/>
            </w:tcBorders>
            <w:shd w:val="clear" w:color="auto" w:fill="auto"/>
          </w:tcPr>
          <w:p w14:paraId="116E2D17" w14:textId="77777777" w:rsidR="003D4254" w:rsidRPr="002300AE" w:rsidRDefault="003D4254" w:rsidP="005A22AA">
            <w:pPr>
              <w:rPr>
                <w:ins w:id="84" w:author="Huawei" w:date="2023-08-10T10:17:00Z"/>
                <w:sz w:val="18"/>
                <w:szCs w:val="18"/>
                <w:lang w:eastAsia="zh-CN"/>
              </w:rPr>
            </w:pPr>
            <w:ins w:id="85" w:author="Huawei" w:date="2023-08-10T10:17:00Z">
              <w:r w:rsidRPr="00B26A51">
                <w:rPr>
                  <w:sz w:val="18"/>
                  <w:szCs w:val="18"/>
                  <w:lang w:eastAsia="zh-CN"/>
                </w:rPr>
                <w:t>Excessive RTT</w:t>
              </w:r>
            </w:ins>
          </w:p>
        </w:tc>
        <w:tc>
          <w:tcPr>
            <w:tcW w:w="3648" w:type="pct"/>
            <w:tcBorders>
              <w:top w:val="single" w:sz="6" w:space="0" w:color="000000"/>
              <w:bottom w:val="single" w:sz="6" w:space="0" w:color="000000"/>
            </w:tcBorders>
          </w:tcPr>
          <w:p w14:paraId="4AC47D1C" w14:textId="5789A7F9" w:rsidR="003D4254" w:rsidRPr="00B26A51" w:rsidRDefault="0004191F" w:rsidP="00BD5922">
            <w:pPr>
              <w:rPr>
                <w:ins w:id="86" w:author="Huawei" w:date="2023-08-10T10:17:00Z"/>
                <w:sz w:val="18"/>
                <w:szCs w:val="18"/>
                <w:lang w:eastAsia="zh-CN"/>
              </w:rPr>
            </w:pPr>
            <w:ins w:id="87" w:author="Huawei" w:date="2023-08-11T14:39:00Z">
              <w:r>
                <w:rPr>
                  <w:sz w:val="18"/>
                  <w:szCs w:val="18"/>
                  <w:lang w:eastAsia="zh-CN"/>
                </w:rPr>
                <w:t>T</w:t>
              </w:r>
            </w:ins>
            <w:ins w:id="88" w:author="Huawei" w:date="2023-08-10T10:40:00Z">
              <w:r w:rsidR="00252A6E" w:rsidRPr="00B26A51">
                <w:rPr>
                  <w:sz w:val="18"/>
                  <w:szCs w:val="18"/>
                  <w:lang w:eastAsia="zh-CN"/>
                </w:rPr>
                <w:t xml:space="preserve">he </w:t>
              </w:r>
            </w:ins>
            <w:ins w:id="89" w:author="Huawei" w:date="2023-08-11T14:43:00Z">
              <w:r>
                <w:rPr>
                  <w:sz w:val="18"/>
                  <w:szCs w:val="18"/>
                  <w:lang w:eastAsia="zh-CN"/>
                </w:rPr>
                <w:t xml:space="preserve">times </w:t>
              </w:r>
            </w:ins>
            <w:ins w:id="90" w:author="Huawei" w:date="2023-08-11T14:42:00Z">
              <w:r>
                <w:rPr>
                  <w:sz w:val="18"/>
                  <w:szCs w:val="18"/>
                  <w:lang w:eastAsia="zh-CN"/>
                </w:rPr>
                <w:t xml:space="preserve">that </w:t>
              </w:r>
            </w:ins>
            <w:ins w:id="91" w:author="Huawei" w:date="2023-08-11T14:43:00Z">
              <w:r>
                <w:rPr>
                  <w:sz w:val="18"/>
                  <w:szCs w:val="18"/>
                  <w:lang w:eastAsia="zh-CN"/>
                </w:rPr>
                <w:t xml:space="preserve">the </w:t>
              </w:r>
            </w:ins>
            <w:ins w:id="92" w:author="Huawei" w:date="2023-08-10T10:40:00Z">
              <w:r w:rsidR="00252A6E" w:rsidRPr="00B26A51">
                <w:rPr>
                  <w:sz w:val="18"/>
                  <w:szCs w:val="18"/>
                  <w:lang w:eastAsia="zh-CN"/>
                </w:rPr>
                <w:t xml:space="preserve">RTT is greater than </w:t>
              </w:r>
              <w:r w:rsidR="00252A6E">
                <w:rPr>
                  <w:sz w:val="18"/>
                  <w:szCs w:val="18"/>
                  <w:lang w:eastAsia="zh-CN"/>
                </w:rPr>
                <w:t>a</w:t>
              </w:r>
              <w:r w:rsidR="00252A6E" w:rsidRPr="00B26A51">
                <w:rPr>
                  <w:sz w:val="18"/>
                  <w:szCs w:val="18"/>
                  <w:lang w:eastAsia="zh-CN"/>
                </w:rPr>
                <w:t xml:space="preserve"> threshold </w:t>
              </w:r>
            </w:ins>
            <w:ins w:id="93" w:author="Huawei" w:date="2023-08-11T14:44:00Z">
              <w:r w:rsidR="00BD5922">
                <w:rPr>
                  <w:sz w:val="18"/>
                  <w:szCs w:val="18"/>
                  <w:lang w:eastAsia="zh-CN"/>
                </w:rPr>
                <w:t>exceed</w:t>
              </w:r>
              <w:r>
                <w:rPr>
                  <w:sz w:val="18"/>
                  <w:szCs w:val="18"/>
                  <w:lang w:eastAsia="zh-CN"/>
                </w:rPr>
                <w:t xml:space="preserve"> a predefined value </w:t>
              </w:r>
            </w:ins>
            <w:ins w:id="94" w:author="Huawei" w:date="2023-08-10T10:40:00Z">
              <w:r w:rsidR="00252A6E" w:rsidRPr="00B26A51">
                <w:rPr>
                  <w:sz w:val="18"/>
                  <w:szCs w:val="18"/>
                  <w:lang w:eastAsia="zh-CN"/>
                </w:rPr>
                <w:t>within a detection period.</w:t>
              </w:r>
            </w:ins>
            <w:ins w:id="95" w:author="Huawei-d1" w:date="2023-10-13T08:54:00Z">
              <w:r w:rsidR="002C1294">
                <w:rPr>
                  <w:sz w:val="18"/>
                  <w:szCs w:val="18"/>
                  <w:lang w:eastAsia="zh-CN"/>
                </w:rPr>
                <w:t xml:space="preserve"> It it used to identify end to end latency issues.</w:t>
              </w:r>
            </w:ins>
          </w:p>
        </w:tc>
      </w:tr>
      <w:tr w:rsidR="003D4254" w:rsidRPr="0019749D" w14:paraId="5E79F3EC" w14:textId="77777777" w:rsidTr="005A22AA">
        <w:trPr>
          <w:jc w:val="center"/>
          <w:ins w:id="96" w:author="Huawei" w:date="2023-08-10T10:17:00Z"/>
        </w:trPr>
        <w:tc>
          <w:tcPr>
            <w:tcW w:w="1352" w:type="pct"/>
            <w:tcBorders>
              <w:top w:val="single" w:sz="6" w:space="0" w:color="000000"/>
              <w:bottom w:val="single" w:sz="6" w:space="0" w:color="000000"/>
            </w:tcBorders>
            <w:shd w:val="clear" w:color="auto" w:fill="auto"/>
          </w:tcPr>
          <w:p w14:paraId="7D56DFA0" w14:textId="77777777" w:rsidR="003D4254" w:rsidRPr="00B26A51" w:rsidRDefault="003D4254" w:rsidP="005A22AA">
            <w:pPr>
              <w:rPr>
                <w:ins w:id="97" w:author="Huawei" w:date="2023-08-10T10:17:00Z"/>
                <w:sz w:val="18"/>
                <w:szCs w:val="18"/>
                <w:lang w:eastAsia="zh-CN"/>
              </w:rPr>
            </w:pPr>
            <w:ins w:id="98" w:author="Huawei" w:date="2023-08-10T10:17:00Z">
              <w:r w:rsidRPr="00B26A51">
                <w:rPr>
                  <w:sz w:val="18"/>
                  <w:szCs w:val="18"/>
                  <w:lang w:eastAsia="zh-CN"/>
                </w:rPr>
                <w:t>High packet loss rate</w:t>
              </w:r>
            </w:ins>
          </w:p>
        </w:tc>
        <w:tc>
          <w:tcPr>
            <w:tcW w:w="3648" w:type="pct"/>
            <w:tcBorders>
              <w:top w:val="single" w:sz="6" w:space="0" w:color="000000"/>
              <w:bottom w:val="single" w:sz="6" w:space="0" w:color="000000"/>
            </w:tcBorders>
          </w:tcPr>
          <w:p w14:paraId="08CDE940" w14:textId="1DD54F5D" w:rsidR="003D4254" w:rsidRDefault="003D4254" w:rsidP="00BD5922">
            <w:pPr>
              <w:rPr>
                <w:ins w:id="99" w:author="Huawei" w:date="2023-08-10T10:17:00Z"/>
                <w:sz w:val="18"/>
                <w:szCs w:val="18"/>
                <w:lang w:eastAsia="zh-CN"/>
              </w:rPr>
            </w:pPr>
            <w:ins w:id="100" w:author="Huawei" w:date="2023-08-10T10:17:00Z">
              <w:r>
                <w:rPr>
                  <w:sz w:val="18"/>
                  <w:szCs w:val="18"/>
                  <w:lang w:eastAsia="zh-CN"/>
                </w:rPr>
                <w:t>T</w:t>
              </w:r>
              <w:r w:rsidRPr="00B26A51">
                <w:rPr>
                  <w:sz w:val="18"/>
                  <w:szCs w:val="18"/>
                  <w:lang w:eastAsia="zh-CN"/>
                </w:rPr>
                <w:t xml:space="preserve">he uplink packet loss rate is greater than </w:t>
              </w:r>
            </w:ins>
            <w:ins w:id="101" w:author="Huawei" w:date="2023-08-11T14:46:00Z">
              <w:r w:rsidR="00BD5922">
                <w:rPr>
                  <w:sz w:val="18"/>
                  <w:szCs w:val="18"/>
                  <w:lang w:eastAsia="zh-CN"/>
                </w:rPr>
                <w:t xml:space="preserve">a </w:t>
              </w:r>
            </w:ins>
            <w:ins w:id="102" w:author="Huawei" w:date="2023-08-10T10:17:00Z">
              <w:r w:rsidRPr="00B26A51">
                <w:rPr>
                  <w:sz w:val="18"/>
                  <w:szCs w:val="18"/>
                  <w:lang w:eastAsia="zh-CN"/>
                </w:rPr>
                <w:t>threshold within a detection period.</w:t>
              </w:r>
            </w:ins>
            <w:ins w:id="103" w:author="Huawei-d1" w:date="2023-10-13T08:54:00Z">
              <w:r w:rsidR="002C1294">
                <w:rPr>
                  <w:sz w:val="18"/>
                  <w:szCs w:val="18"/>
                  <w:lang w:eastAsia="zh-CN"/>
                </w:rPr>
                <w:t xml:space="preserve"> It is used to identify potential packet level reliability issues</w:t>
              </w:r>
            </w:ins>
            <w:ins w:id="104" w:author="Huawei-d1" w:date="2023-10-13T08:56:00Z">
              <w:r w:rsidR="009E0D70">
                <w:rPr>
                  <w:sz w:val="18"/>
                  <w:szCs w:val="18"/>
                  <w:lang w:eastAsia="zh-CN"/>
                </w:rPr>
                <w:t>.</w:t>
              </w:r>
            </w:ins>
            <w:bookmarkStart w:id="105" w:name="_GoBack"/>
            <w:bookmarkEnd w:id="105"/>
          </w:p>
        </w:tc>
      </w:tr>
      <w:tr w:rsidR="003D4254" w:rsidRPr="0019749D" w14:paraId="78D7C596" w14:textId="77777777" w:rsidTr="005A22AA">
        <w:trPr>
          <w:jc w:val="center"/>
          <w:ins w:id="106" w:author="Huawei" w:date="2023-08-10T10:17:00Z"/>
        </w:trPr>
        <w:tc>
          <w:tcPr>
            <w:tcW w:w="1352" w:type="pct"/>
            <w:tcBorders>
              <w:top w:val="single" w:sz="6" w:space="0" w:color="000000"/>
              <w:bottom w:val="single" w:sz="6" w:space="0" w:color="000000"/>
            </w:tcBorders>
            <w:shd w:val="clear" w:color="auto" w:fill="auto"/>
          </w:tcPr>
          <w:p w14:paraId="078F7D01" w14:textId="68D8E469" w:rsidR="003D4254" w:rsidRPr="002300AE" w:rsidRDefault="003D4254" w:rsidP="005A22AA">
            <w:pPr>
              <w:rPr>
                <w:ins w:id="107" w:author="Huawei" w:date="2023-08-10T10:17:00Z"/>
                <w:sz w:val="18"/>
                <w:szCs w:val="18"/>
                <w:lang w:eastAsia="zh-CN"/>
              </w:rPr>
            </w:pPr>
            <w:ins w:id="108" w:author="Huawei" w:date="2023-08-10T10:17:00Z">
              <w:r w:rsidRPr="00B26A51">
                <w:rPr>
                  <w:sz w:val="18"/>
                  <w:szCs w:val="18"/>
                  <w:lang w:eastAsia="zh-CN"/>
                </w:rPr>
                <w:t xml:space="preserve">Abnormal </w:t>
              </w:r>
            </w:ins>
            <w:ins w:id="109" w:author="Huawei" w:date="2023-08-10T10:19:00Z">
              <w:r w:rsidR="001E2378">
                <w:rPr>
                  <w:sz w:val="18"/>
                  <w:szCs w:val="18"/>
                  <w:lang w:eastAsia="zh-CN"/>
                </w:rPr>
                <w:t xml:space="preserve">data </w:t>
              </w:r>
            </w:ins>
            <w:ins w:id="110" w:author="Huawei" w:date="2023-08-10T10:17:00Z">
              <w:r w:rsidRPr="00B26A51">
                <w:rPr>
                  <w:sz w:val="18"/>
                  <w:szCs w:val="18"/>
                  <w:lang w:eastAsia="zh-CN"/>
                </w:rPr>
                <w:t>rate</w:t>
              </w:r>
            </w:ins>
          </w:p>
        </w:tc>
        <w:tc>
          <w:tcPr>
            <w:tcW w:w="3648" w:type="pct"/>
            <w:tcBorders>
              <w:top w:val="single" w:sz="6" w:space="0" w:color="000000"/>
              <w:bottom w:val="single" w:sz="6" w:space="0" w:color="000000"/>
            </w:tcBorders>
          </w:tcPr>
          <w:p w14:paraId="26BB41CB" w14:textId="430D948A" w:rsidR="003D4254" w:rsidRPr="00B26A51" w:rsidRDefault="003D4254" w:rsidP="00664F3C">
            <w:pPr>
              <w:rPr>
                <w:ins w:id="111" w:author="Huawei" w:date="2023-08-10T10:17:00Z"/>
                <w:sz w:val="18"/>
                <w:szCs w:val="18"/>
                <w:lang w:eastAsia="zh-CN"/>
              </w:rPr>
            </w:pPr>
            <w:ins w:id="112" w:author="Huawei" w:date="2023-08-10T10:17:00Z">
              <w:r>
                <w:rPr>
                  <w:sz w:val="18"/>
                  <w:szCs w:val="18"/>
                  <w:lang w:eastAsia="zh-CN"/>
                </w:rPr>
                <w:t>T</w:t>
              </w:r>
              <w:r w:rsidRPr="00B26A51">
                <w:rPr>
                  <w:sz w:val="18"/>
                  <w:szCs w:val="18"/>
                  <w:lang w:eastAsia="zh-CN"/>
                </w:rPr>
                <w:t xml:space="preserve">he uplink traffic is greater than </w:t>
              </w:r>
            </w:ins>
            <w:ins w:id="113" w:author="Huawei" w:date="2023-08-11T14:49:00Z">
              <w:r w:rsidR="002D0710">
                <w:rPr>
                  <w:sz w:val="18"/>
                  <w:szCs w:val="18"/>
                  <w:lang w:eastAsia="zh-CN"/>
                </w:rPr>
                <w:t>a</w:t>
              </w:r>
            </w:ins>
            <w:ins w:id="114" w:author="Huawei" w:date="2023-08-10T10:17:00Z">
              <w:r w:rsidRPr="00B26A51">
                <w:rPr>
                  <w:sz w:val="18"/>
                  <w:szCs w:val="18"/>
                  <w:lang w:eastAsia="zh-CN"/>
                </w:rPr>
                <w:t xml:space="preserve"> traffic threshold and the number of consecutive </w:t>
              </w:r>
              <w:r w:rsidRPr="004B7A72">
                <w:rPr>
                  <w:sz w:val="18"/>
                  <w:szCs w:val="18"/>
                  <w:lang w:eastAsia="zh-CN"/>
                </w:rPr>
                <w:t>occurrence</w:t>
              </w:r>
              <w:r>
                <w:rPr>
                  <w:sz w:val="18"/>
                  <w:szCs w:val="18"/>
                  <w:lang w:eastAsia="zh-CN"/>
                </w:rPr>
                <w:t xml:space="preserve"> </w:t>
              </w:r>
              <w:r w:rsidRPr="00B26A51">
                <w:rPr>
                  <w:sz w:val="18"/>
                  <w:szCs w:val="18"/>
                  <w:lang w:eastAsia="zh-CN"/>
                </w:rPr>
                <w:t>periods reaches the threshold within a detection period.</w:t>
              </w:r>
            </w:ins>
            <w:ins w:id="115" w:author="Huawei-d1" w:date="2023-10-13T08:54:00Z">
              <w:r w:rsidR="00664F3C">
                <w:rPr>
                  <w:sz w:val="18"/>
                  <w:szCs w:val="18"/>
                  <w:lang w:eastAsia="zh-CN"/>
                </w:rPr>
                <w:t xml:space="preserve"> It is used to identify issu</w:t>
              </w:r>
            </w:ins>
            <w:ins w:id="116" w:author="Huawei-d1" w:date="2023-10-13T08:55:00Z">
              <w:r w:rsidR="00664F3C">
                <w:rPr>
                  <w:sz w:val="18"/>
                  <w:szCs w:val="18"/>
                  <w:lang w:eastAsia="zh-CN"/>
                </w:rPr>
                <w:t>es of guaranteed data rate that do not meet the requirements.</w:t>
              </w:r>
            </w:ins>
          </w:p>
        </w:tc>
      </w:tr>
    </w:tbl>
    <w:p w14:paraId="19A53983" w14:textId="77294FA5" w:rsidR="003D4254" w:rsidRDefault="003D4254" w:rsidP="00DD0DA4">
      <w:pPr>
        <w:rPr>
          <w:sz w:val="21"/>
          <w:szCs w:val="21"/>
        </w:rPr>
      </w:pPr>
      <w:ins w:id="117" w:author="Huawei" w:date="2023-08-10T10:17:00Z">
        <w:r>
          <w:rPr>
            <w:lang w:eastAsia="zh-CN"/>
          </w:rPr>
          <w:t>Some performance measurements are currently available in TS 28.552</w:t>
        </w:r>
      </w:ins>
      <w:ins w:id="118" w:author="Huawei-d1" w:date="2023-10-12T16:55:00Z">
        <w:r w:rsidR="00297B71">
          <w:rPr>
            <w:lang w:eastAsia="zh-CN"/>
          </w:rPr>
          <w:t xml:space="preserve"> [</w:t>
        </w:r>
      </w:ins>
      <w:ins w:id="119" w:author="Huawei-d1" w:date="2023-10-12T17:05:00Z">
        <w:r w:rsidR="00320FFA">
          <w:rPr>
            <w:lang w:eastAsia="zh-CN"/>
          </w:rPr>
          <w:t>7</w:t>
        </w:r>
      </w:ins>
      <w:ins w:id="120" w:author="Huawei-d1" w:date="2023-10-12T16:55:00Z">
        <w:r w:rsidR="00297B71">
          <w:rPr>
            <w:lang w:eastAsia="zh-CN"/>
          </w:rPr>
          <w:t>]</w:t>
        </w:r>
      </w:ins>
      <w:ins w:id="121" w:author="Huawei" w:date="2023-08-10T10:17:00Z">
        <w:r>
          <w:rPr>
            <w:lang w:eastAsia="zh-CN"/>
          </w:rPr>
          <w:t>, e.g. packet drop rate, average packet delay, IP latency measurements</w:t>
        </w:r>
      </w:ins>
      <w:ins w:id="122" w:author="Huawei-d1" w:date="2023-10-12T17:10:00Z">
        <w:r w:rsidR="001843D2">
          <w:rPr>
            <w:lang w:eastAsia="zh-CN"/>
          </w:rPr>
          <w:t xml:space="preserve">, </w:t>
        </w:r>
        <w:r w:rsidR="001843D2" w:rsidRPr="002C5A2D">
          <w:t>UE throughput</w:t>
        </w:r>
      </w:ins>
      <w:ins w:id="123" w:author="Huawei" w:date="2023-08-10T10:17:00Z">
        <w:r>
          <w:rPr>
            <w:lang w:eastAsia="zh-CN"/>
          </w:rPr>
          <w:t xml:space="preserve"> etc, which may be used as the enabling data for the above analysis.</w:t>
        </w:r>
      </w:ins>
    </w:p>
    <w:p w14:paraId="1F1D3477" w14:textId="77777777" w:rsidR="00DD0DA4" w:rsidRPr="00DB49A4" w:rsidRDefault="00DD0DA4" w:rsidP="00DD0DA4">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3E726969" w14:textId="77777777" w:rsidR="00DD0DA4" w:rsidRDefault="00DD0DA4" w:rsidP="00DD0DA4">
      <w:pPr>
        <w:rPr>
          <w:lang w:eastAsia="zh-CN"/>
        </w:rPr>
      </w:pPr>
      <w:r w:rsidRPr="0088388F">
        <w:rPr>
          <w:rFonts w:hint="eastAsia"/>
          <w:b/>
          <w:lang w:eastAsia="zh-CN"/>
        </w:rPr>
        <w:t>O</w:t>
      </w:r>
      <w:r w:rsidRPr="0088388F">
        <w:rPr>
          <w:b/>
          <w:lang w:eastAsia="zh-CN"/>
        </w:rPr>
        <w:t>ptimization</w:t>
      </w:r>
      <w:r>
        <w:rPr>
          <w:lang w:eastAsia="zh-CN"/>
        </w:rPr>
        <w:t>:</w:t>
      </w:r>
    </w:p>
    <w:p w14:paraId="4642B31E" w14:textId="77777777" w:rsidR="00DD0DA4" w:rsidRPr="00AC7DCD" w:rsidRDefault="00DD0DA4" w:rsidP="00DD0DA4">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07DE54CD" w14:textId="77777777" w:rsidR="00DD0DA4" w:rsidRPr="00AC7DCD" w:rsidRDefault="00DD0DA4" w:rsidP="00DD0DA4">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7767FA36" w14:textId="77777777" w:rsidR="00DD0DA4" w:rsidRPr="00AC7DCD" w:rsidRDefault="00DD0DA4" w:rsidP="00DD0DA4">
      <w:pPr>
        <w:rPr>
          <w:b/>
          <w:lang w:eastAsia="zh-CN"/>
        </w:rPr>
      </w:pPr>
      <w:r>
        <w:rPr>
          <w:b/>
          <w:lang w:eastAsia="zh-CN"/>
        </w:rPr>
        <w:t>Verification:</w:t>
      </w:r>
    </w:p>
    <w:p w14:paraId="590CD10F" w14:textId="1F922EAD" w:rsidR="005D74B4" w:rsidRDefault="00DD0DA4" w:rsidP="00DD0DA4">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53AAA707" w14:textId="77777777" w:rsidR="006A5CC9" w:rsidRDefault="006A5CC9" w:rsidP="006A5CC9">
      <w:pPr>
        <w:pStyle w:val="3"/>
        <w:rPr>
          <w:lang w:eastAsia="ko-KR"/>
        </w:rPr>
      </w:pPr>
      <w:bookmarkStart w:id="124" w:name="_Toc100759240"/>
      <w:r>
        <w:rPr>
          <w:lang w:eastAsia="ko-KR"/>
        </w:rPr>
        <w:t>5.Y.3</w:t>
      </w:r>
      <w:r>
        <w:rPr>
          <w:lang w:eastAsia="ko-KR"/>
        </w:rPr>
        <w:tab/>
        <w:t>Conclusion - Impact on normative work</w:t>
      </w:r>
      <w:bookmarkEnd w:id="124"/>
    </w:p>
    <w:p w14:paraId="54D6A696" w14:textId="27F68466" w:rsidR="006A5CC9" w:rsidRDefault="00DD0DA4" w:rsidP="006A5CC9">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issue#2.</w:t>
      </w: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8EE90" w14:textId="77777777" w:rsidR="00FF252B" w:rsidRDefault="00FF252B">
      <w:r>
        <w:separator/>
      </w:r>
    </w:p>
  </w:endnote>
  <w:endnote w:type="continuationSeparator" w:id="0">
    <w:p w14:paraId="4C67EB9F" w14:textId="77777777" w:rsidR="00FF252B" w:rsidRDefault="00FF2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8EE01" w14:textId="77777777" w:rsidR="00FF252B" w:rsidRDefault="00FF252B">
      <w:r>
        <w:separator/>
      </w:r>
    </w:p>
  </w:footnote>
  <w:footnote w:type="continuationSeparator" w:id="0">
    <w:p w14:paraId="340D7547" w14:textId="77777777" w:rsidR="00FF252B" w:rsidRDefault="00FF25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8"/>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9"/>
  </w:num>
  <w:num w:numId="24">
    <w:abstractNumId w:val="8"/>
  </w:num>
  <w:num w:numId="25">
    <w:abstractNumId w:val="25"/>
  </w:num>
  <w:num w:numId="26">
    <w:abstractNumId w:val="20"/>
  </w:num>
  <w:num w:numId="27">
    <w:abstractNumId w:val="16"/>
  </w:num>
  <w:num w:numId="28">
    <w:abstractNumId w:val="9"/>
  </w:num>
  <w:num w:numId="29">
    <w:abstractNumId w:val="22"/>
  </w:num>
  <w:num w:numId="3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
    <w15:presenceInfo w15:providerId="None" w15:userId="Huawei-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213E"/>
    <w:rsid w:val="00002634"/>
    <w:rsid w:val="00004B15"/>
    <w:rsid w:val="0000717B"/>
    <w:rsid w:val="00011DB1"/>
    <w:rsid w:val="00012515"/>
    <w:rsid w:val="00021A7D"/>
    <w:rsid w:val="00022236"/>
    <w:rsid w:val="0002414C"/>
    <w:rsid w:val="000248AB"/>
    <w:rsid w:val="000269D0"/>
    <w:rsid w:val="000312C2"/>
    <w:rsid w:val="000334B7"/>
    <w:rsid w:val="0003789C"/>
    <w:rsid w:val="0004191F"/>
    <w:rsid w:val="000453FC"/>
    <w:rsid w:val="00046389"/>
    <w:rsid w:val="00046635"/>
    <w:rsid w:val="00051A4C"/>
    <w:rsid w:val="00065E96"/>
    <w:rsid w:val="000664D3"/>
    <w:rsid w:val="000739C1"/>
    <w:rsid w:val="00074722"/>
    <w:rsid w:val="000819D8"/>
    <w:rsid w:val="000934A6"/>
    <w:rsid w:val="000A2C6C"/>
    <w:rsid w:val="000A3A5D"/>
    <w:rsid w:val="000A4660"/>
    <w:rsid w:val="000A5956"/>
    <w:rsid w:val="000B7424"/>
    <w:rsid w:val="000D1B5B"/>
    <w:rsid w:val="000D3A35"/>
    <w:rsid w:val="000E480C"/>
    <w:rsid w:val="000E5F8E"/>
    <w:rsid w:val="000F121D"/>
    <w:rsid w:val="000F7DD9"/>
    <w:rsid w:val="00101133"/>
    <w:rsid w:val="001015A5"/>
    <w:rsid w:val="0010401F"/>
    <w:rsid w:val="00111DA2"/>
    <w:rsid w:val="00112FC3"/>
    <w:rsid w:val="00122218"/>
    <w:rsid w:val="00123D85"/>
    <w:rsid w:val="00131563"/>
    <w:rsid w:val="00137BE7"/>
    <w:rsid w:val="001447F9"/>
    <w:rsid w:val="00144915"/>
    <w:rsid w:val="00163050"/>
    <w:rsid w:val="00166744"/>
    <w:rsid w:val="00170247"/>
    <w:rsid w:val="001702DF"/>
    <w:rsid w:val="00173FA3"/>
    <w:rsid w:val="001826BF"/>
    <w:rsid w:val="001843D2"/>
    <w:rsid w:val="00184B6F"/>
    <w:rsid w:val="001861E5"/>
    <w:rsid w:val="001907FB"/>
    <w:rsid w:val="001915E4"/>
    <w:rsid w:val="0019749D"/>
    <w:rsid w:val="001A460D"/>
    <w:rsid w:val="001A49C4"/>
    <w:rsid w:val="001B1652"/>
    <w:rsid w:val="001B2483"/>
    <w:rsid w:val="001B51DD"/>
    <w:rsid w:val="001B655D"/>
    <w:rsid w:val="001C3EC8"/>
    <w:rsid w:val="001C5ACA"/>
    <w:rsid w:val="001D2BD4"/>
    <w:rsid w:val="001D32BF"/>
    <w:rsid w:val="001D6911"/>
    <w:rsid w:val="001E2378"/>
    <w:rsid w:val="001E3759"/>
    <w:rsid w:val="001F0883"/>
    <w:rsid w:val="001F2916"/>
    <w:rsid w:val="001F3BC7"/>
    <w:rsid w:val="001F729D"/>
    <w:rsid w:val="00201947"/>
    <w:rsid w:val="0020395B"/>
    <w:rsid w:val="002046CB"/>
    <w:rsid w:val="00204DC9"/>
    <w:rsid w:val="002062C0"/>
    <w:rsid w:val="00206473"/>
    <w:rsid w:val="00211CE7"/>
    <w:rsid w:val="00215130"/>
    <w:rsid w:val="00230002"/>
    <w:rsid w:val="002300AE"/>
    <w:rsid w:val="002361DB"/>
    <w:rsid w:val="00244C9A"/>
    <w:rsid w:val="00247216"/>
    <w:rsid w:val="00250419"/>
    <w:rsid w:val="00252845"/>
    <w:rsid w:val="00252A6E"/>
    <w:rsid w:val="00262ACC"/>
    <w:rsid w:val="00263D32"/>
    <w:rsid w:val="00273E7A"/>
    <w:rsid w:val="00277E44"/>
    <w:rsid w:val="00283705"/>
    <w:rsid w:val="0028641A"/>
    <w:rsid w:val="00290BD1"/>
    <w:rsid w:val="00297089"/>
    <w:rsid w:val="00297B71"/>
    <w:rsid w:val="002A157A"/>
    <w:rsid w:val="002A1857"/>
    <w:rsid w:val="002A44D8"/>
    <w:rsid w:val="002A5FF9"/>
    <w:rsid w:val="002B6105"/>
    <w:rsid w:val="002C1294"/>
    <w:rsid w:val="002C247E"/>
    <w:rsid w:val="002C26FC"/>
    <w:rsid w:val="002C46AF"/>
    <w:rsid w:val="002C7306"/>
    <w:rsid w:val="002C7F38"/>
    <w:rsid w:val="002D0710"/>
    <w:rsid w:val="002D2348"/>
    <w:rsid w:val="002D2893"/>
    <w:rsid w:val="002D5150"/>
    <w:rsid w:val="0030628A"/>
    <w:rsid w:val="00310FAE"/>
    <w:rsid w:val="00315436"/>
    <w:rsid w:val="003162A5"/>
    <w:rsid w:val="00320FFA"/>
    <w:rsid w:val="00327B90"/>
    <w:rsid w:val="00333D20"/>
    <w:rsid w:val="00343C94"/>
    <w:rsid w:val="00346EA1"/>
    <w:rsid w:val="0035122B"/>
    <w:rsid w:val="00353451"/>
    <w:rsid w:val="00353611"/>
    <w:rsid w:val="003615BB"/>
    <w:rsid w:val="00365FAA"/>
    <w:rsid w:val="00371032"/>
    <w:rsid w:val="00371B44"/>
    <w:rsid w:val="0037475A"/>
    <w:rsid w:val="003909B3"/>
    <w:rsid w:val="00392AEC"/>
    <w:rsid w:val="0039319A"/>
    <w:rsid w:val="00395191"/>
    <w:rsid w:val="003A2C3C"/>
    <w:rsid w:val="003A4010"/>
    <w:rsid w:val="003B150B"/>
    <w:rsid w:val="003B1CFC"/>
    <w:rsid w:val="003B38C9"/>
    <w:rsid w:val="003B6DC6"/>
    <w:rsid w:val="003B7ED5"/>
    <w:rsid w:val="003C122B"/>
    <w:rsid w:val="003C5A97"/>
    <w:rsid w:val="003C7A04"/>
    <w:rsid w:val="003D066A"/>
    <w:rsid w:val="003D110C"/>
    <w:rsid w:val="003D4254"/>
    <w:rsid w:val="003D4BAA"/>
    <w:rsid w:val="003F52B2"/>
    <w:rsid w:val="0040540B"/>
    <w:rsid w:val="00413D01"/>
    <w:rsid w:val="004157B6"/>
    <w:rsid w:val="00417EF3"/>
    <w:rsid w:val="004240E8"/>
    <w:rsid w:val="00427D55"/>
    <w:rsid w:val="0043398F"/>
    <w:rsid w:val="00433AFE"/>
    <w:rsid w:val="00440414"/>
    <w:rsid w:val="004422CC"/>
    <w:rsid w:val="004428D9"/>
    <w:rsid w:val="00444649"/>
    <w:rsid w:val="004521D6"/>
    <w:rsid w:val="004558E9"/>
    <w:rsid w:val="0045777E"/>
    <w:rsid w:val="00464296"/>
    <w:rsid w:val="00465853"/>
    <w:rsid w:val="00474A9E"/>
    <w:rsid w:val="00486C7D"/>
    <w:rsid w:val="004960F0"/>
    <w:rsid w:val="004A03C7"/>
    <w:rsid w:val="004A498C"/>
    <w:rsid w:val="004B3753"/>
    <w:rsid w:val="004B5A3E"/>
    <w:rsid w:val="004B7A72"/>
    <w:rsid w:val="004C2F7D"/>
    <w:rsid w:val="004C31D2"/>
    <w:rsid w:val="004C35B3"/>
    <w:rsid w:val="004C3C19"/>
    <w:rsid w:val="004D55C2"/>
    <w:rsid w:val="004E3E20"/>
    <w:rsid w:val="004E3FD5"/>
    <w:rsid w:val="004E4DB6"/>
    <w:rsid w:val="004F50CB"/>
    <w:rsid w:val="005070D2"/>
    <w:rsid w:val="00511043"/>
    <w:rsid w:val="00512F2D"/>
    <w:rsid w:val="00515294"/>
    <w:rsid w:val="00520465"/>
    <w:rsid w:val="00521131"/>
    <w:rsid w:val="00527C0B"/>
    <w:rsid w:val="0053163F"/>
    <w:rsid w:val="005410F6"/>
    <w:rsid w:val="005412C7"/>
    <w:rsid w:val="00543C94"/>
    <w:rsid w:val="005475AF"/>
    <w:rsid w:val="00550679"/>
    <w:rsid w:val="005572D8"/>
    <w:rsid w:val="005604D0"/>
    <w:rsid w:val="005665CF"/>
    <w:rsid w:val="005729C4"/>
    <w:rsid w:val="00573B0F"/>
    <w:rsid w:val="00574D4A"/>
    <w:rsid w:val="0057576B"/>
    <w:rsid w:val="00580251"/>
    <w:rsid w:val="00580C05"/>
    <w:rsid w:val="0058333F"/>
    <w:rsid w:val="0059227B"/>
    <w:rsid w:val="00593F15"/>
    <w:rsid w:val="00596FCC"/>
    <w:rsid w:val="005A167C"/>
    <w:rsid w:val="005A1E3C"/>
    <w:rsid w:val="005A3DD5"/>
    <w:rsid w:val="005B0966"/>
    <w:rsid w:val="005B795D"/>
    <w:rsid w:val="005D1552"/>
    <w:rsid w:val="005D15F7"/>
    <w:rsid w:val="005D74B4"/>
    <w:rsid w:val="005E2990"/>
    <w:rsid w:val="005E45DB"/>
    <w:rsid w:val="005F2C68"/>
    <w:rsid w:val="00613820"/>
    <w:rsid w:val="00617E24"/>
    <w:rsid w:val="00627CAC"/>
    <w:rsid w:val="006316B8"/>
    <w:rsid w:val="006376DD"/>
    <w:rsid w:val="00640975"/>
    <w:rsid w:val="00651838"/>
    <w:rsid w:val="00652248"/>
    <w:rsid w:val="00653FFD"/>
    <w:rsid w:val="00655924"/>
    <w:rsid w:val="00657B80"/>
    <w:rsid w:val="00664A89"/>
    <w:rsid w:val="00664F3C"/>
    <w:rsid w:val="00675B3C"/>
    <w:rsid w:val="0067664B"/>
    <w:rsid w:val="00687968"/>
    <w:rsid w:val="00694100"/>
    <w:rsid w:val="0069495C"/>
    <w:rsid w:val="00695FE0"/>
    <w:rsid w:val="00697396"/>
    <w:rsid w:val="006A0BAB"/>
    <w:rsid w:val="006A5CC9"/>
    <w:rsid w:val="006B0E5D"/>
    <w:rsid w:val="006B1769"/>
    <w:rsid w:val="006C3ED2"/>
    <w:rsid w:val="006D096B"/>
    <w:rsid w:val="006D340A"/>
    <w:rsid w:val="006E2E40"/>
    <w:rsid w:val="006E579D"/>
    <w:rsid w:val="006F1A49"/>
    <w:rsid w:val="006F67A8"/>
    <w:rsid w:val="00710146"/>
    <w:rsid w:val="00715A1D"/>
    <w:rsid w:val="0071791F"/>
    <w:rsid w:val="0072115A"/>
    <w:rsid w:val="007270AB"/>
    <w:rsid w:val="00741297"/>
    <w:rsid w:val="00742218"/>
    <w:rsid w:val="00743C51"/>
    <w:rsid w:val="007456FD"/>
    <w:rsid w:val="00752C12"/>
    <w:rsid w:val="007538DB"/>
    <w:rsid w:val="00754391"/>
    <w:rsid w:val="00760BB0"/>
    <w:rsid w:val="0076157A"/>
    <w:rsid w:val="00763117"/>
    <w:rsid w:val="0076328F"/>
    <w:rsid w:val="00771A86"/>
    <w:rsid w:val="007743B4"/>
    <w:rsid w:val="007759E0"/>
    <w:rsid w:val="00775BD7"/>
    <w:rsid w:val="00784593"/>
    <w:rsid w:val="0078753E"/>
    <w:rsid w:val="007A00EF"/>
    <w:rsid w:val="007A0264"/>
    <w:rsid w:val="007A03F0"/>
    <w:rsid w:val="007A17D7"/>
    <w:rsid w:val="007A4406"/>
    <w:rsid w:val="007A6AEA"/>
    <w:rsid w:val="007A7F5D"/>
    <w:rsid w:val="007B19EA"/>
    <w:rsid w:val="007B402F"/>
    <w:rsid w:val="007B5508"/>
    <w:rsid w:val="007B72AA"/>
    <w:rsid w:val="007C0A2D"/>
    <w:rsid w:val="007C1D00"/>
    <w:rsid w:val="007C27B0"/>
    <w:rsid w:val="007C55DF"/>
    <w:rsid w:val="007D3EAC"/>
    <w:rsid w:val="007E2A7A"/>
    <w:rsid w:val="007E605E"/>
    <w:rsid w:val="007E7519"/>
    <w:rsid w:val="007F300B"/>
    <w:rsid w:val="007F79D5"/>
    <w:rsid w:val="007F7F47"/>
    <w:rsid w:val="008014C3"/>
    <w:rsid w:val="00804515"/>
    <w:rsid w:val="0080516F"/>
    <w:rsid w:val="00806126"/>
    <w:rsid w:val="0081637E"/>
    <w:rsid w:val="00817E40"/>
    <w:rsid w:val="00827977"/>
    <w:rsid w:val="0084182C"/>
    <w:rsid w:val="00842000"/>
    <w:rsid w:val="00846A03"/>
    <w:rsid w:val="0084752E"/>
    <w:rsid w:val="00850812"/>
    <w:rsid w:val="00854FEE"/>
    <w:rsid w:val="00857B69"/>
    <w:rsid w:val="00857E64"/>
    <w:rsid w:val="00865EE0"/>
    <w:rsid w:val="00866907"/>
    <w:rsid w:val="008675F0"/>
    <w:rsid w:val="00876B9A"/>
    <w:rsid w:val="00877F2E"/>
    <w:rsid w:val="0088388F"/>
    <w:rsid w:val="00891968"/>
    <w:rsid w:val="008933BF"/>
    <w:rsid w:val="008A10C4"/>
    <w:rsid w:val="008B0248"/>
    <w:rsid w:val="008C0988"/>
    <w:rsid w:val="008C1B99"/>
    <w:rsid w:val="008F5F33"/>
    <w:rsid w:val="00910236"/>
    <w:rsid w:val="0091046A"/>
    <w:rsid w:val="00926ABD"/>
    <w:rsid w:val="00933D08"/>
    <w:rsid w:val="00936AF5"/>
    <w:rsid w:val="00947F4E"/>
    <w:rsid w:val="00954DB8"/>
    <w:rsid w:val="009607D3"/>
    <w:rsid w:val="00966D47"/>
    <w:rsid w:val="00970EF8"/>
    <w:rsid w:val="00975811"/>
    <w:rsid w:val="00983525"/>
    <w:rsid w:val="009845DA"/>
    <w:rsid w:val="0099061D"/>
    <w:rsid w:val="0099132D"/>
    <w:rsid w:val="00992312"/>
    <w:rsid w:val="00992D52"/>
    <w:rsid w:val="009977BE"/>
    <w:rsid w:val="00997D22"/>
    <w:rsid w:val="009A01AD"/>
    <w:rsid w:val="009A28E8"/>
    <w:rsid w:val="009A36C2"/>
    <w:rsid w:val="009B4FD6"/>
    <w:rsid w:val="009C0DED"/>
    <w:rsid w:val="009C1FED"/>
    <w:rsid w:val="009D5486"/>
    <w:rsid w:val="009D70EA"/>
    <w:rsid w:val="009E0D70"/>
    <w:rsid w:val="009E7C92"/>
    <w:rsid w:val="00A178F3"/>
    <w:rsid w:val="00A3600E"/>
    <w:rsid w:val="00A3671F"/>
    <w:rsid w:val="00A37D7F"/>
    <w:rsid w:val="00A46410"/>
    <w:rsid w:val="00A4648E"/>
    <w:rsid w:val="00A500EB"/>
    <w:rsid w:val="00A5036A"/>
    <w:rsid w:val="00A539F8"/>
    <w:rsid w:val="00A57688"/>
    <w:rsid w:val="00A60310"/>
    <w:rsid w:val="00A630D7"/>
    <w:rsid w:val="00A64FF1"/>
    <w:rsid w:val="00A701C0"/>
    <w:rsid w:val="00A84A94"/>
    <w:rsid w:val="00A87B4F"/>
    <w:rsid w:val="00A95224"/>
    <w:rsid w:val="00AA4D06"/>
    <w:rsid w:val="00AA52C3"/>
    <w:rsid w:val="00AB0040"/>
    <w:rsid w:val="00AB62E4"/>
    <w:rsid w:val="00AC1530"/>
    <w:rsid w:val="00AC35ED"/>
    <w:rsid w:val="00AC7DCD"/>
    <w:rsid w:val="00AD19A8"/>
    <w:rsid w:val="00AD1DAA"/>
    <w:rsid w:val="00AD745D"/>
    <w:rsid w:val="00AE2EFF"/>
    <w:rsid w:val="00AF0179"/>
    <w:rsid w:val="00AF1E23"/>
    <w:rsid w:val="00AF36C0"/>
    <w:rsid w:val="00AF7F81"/>
    <w:rsid w:val="00B01AFF"/>
    <w:rsid w:val="00B05CC7"/>
    <w:rsid w:val="00B07564"/>
    <w:rsid w:val="00B160D4"/>
    <w:rsid w:val="00B16EC4"/>
    <w:rsid w:val="00B26A51"/>
    <w:rsid w:val="00B26A69"/>
    <w:rsid w:val="00B27E39"/>
    <w:rsid w:val="00B332E0"/>
    <w:rsid w:val="00B336B0"/>
    <w:rsid w:val="00B350D8"/>
    <w:rsid w:val="00B35B73"/>
    <w:rsid w:val="00B4682F"/>
    <w:rsid w:val="00B5340A"/>
    <w:rsid w:val="00B57B71"/>
    <w:rsid w:val="00B605B2"/>
    <w:rsid w:val="00B744B6"/>
    <w:rsid w:val="00B74707"/>
    <w:rsid w:val="00B76763"/>
    <w:rsid w:val="00B76CE2"/>
    <w:rsid w:val="00B7732B"/>
    <w:rsid w:val="00B86BE1"/>
    <w:rsid w:val="00B879F0"/>
    <w:rsid w:val="00BA5DB2"/>
    <w:rsid w:val="00BA7AC6"/>
    <w:rsid w:val="00BB62CB"/>
    <w:rsid w:val="00BB7783"/>
    <w:rsid w:val="00BC25AA"/>
    <w:rsid w:val="00BC5DB2"/>
    <w:rsid w:val="00BD066F"/>
    <w:rsid w:val="00BD2BE6"/>
    <w:rsid w:val="00BD2EFF"/>
    <w:rsid w:val="00BD5922"/>
    <w:rsid w:val="00BE23B2"/>
    <w:rsid w:val="00BE31A8"/>
    <w:rsid w:val="00BE5180"/>
    <w:rsid w:val="00BE5C91"/>
    <w:rsid w:val="00BF0E48"/>
    <w:rsid w:val="00BF238D"/>
    <w:rsid w:val="00BF64A9"/>
    <w:rsid w:val="00C00AB2"/>
    <w:rsid w:val="00C022E3"/>
    <w:rsid w:val="00C113A1"/>
    <w:rsid w:val="00C129AA"/>
    <w:rsid w:val="00C22D17"/>
    <w:rsid w:val="00C30005"/>
    <w:rsid w:val="00C4697C"/>
    <w:rsid w:val="00C4712D"/>
    <w:rsid w:val="00C50818"/>
    <w:rsid w:val="00C550B1"/>
    <w:rsid w:val="00C555C9"/>
    <w:rsid w:val="00C56FD1"/>
    <w:rsid w:val="00C57381"/>
    <w:rsid w:val="00C727E6"/>
    <w:rsid w:val="00C76686"/>
    <w:rsid w:val="00C84023"/>
    <w:rsid w:val="00C85C1F"/>
    <w:rsid w:val="00C94F55"/>
    <w:rsid w:val="00C96B36"/>
    <w:rsid w:val="00CA05E2"/>
    <w:rsid w:val="00CA64C8"/>
    <w:rsid w:val="00CA7D62"/>
    <w:rsid w:val="00CB07A8"/>
    <w:rsid w:val="00CB1F4D"/>
    <w:rsid w:val="00CB3560"/>
    <w:rsid w:val="00CB47DB"/>
    <w:rsid w:val="00CB663E"/>
    <w:rsid w:val="00CC75FB"/>
    <w:rsid w:val="00CD4A57"/>
    <w:rsid w:val="00CD557B"/>
    <w:rsid w:val="00CE02A5"/>
    <w:rsid w:val="00CE3E95"/>
    <w:rsid w:val="00CE5A4F"/>
    <w:rsid w:val="00CF2049"/>
    <w:rsid w:val="00CF787D"/>
    <w:rsid w:val="00D146F1"/>
    <w:rsid w:val="00D22296"/>
    <w:rsid w:val="00D2331C"/>
    <w:rsid w:val="00D3128B"/>
    <w:rsid w:val="00D32A5C"/>
    <w:rsid w:val="00D33604"/>
    <w:rsid w:val="00D33B90"/>
    <w:rsid w:val="00D37B08"/>
    <w:rsid w:val="00D437FF"/>
    <w:rsid w:val="00D4569E"/>
    <w:rsid w:val="00D4658A"/>
    <w:rsid w:val="00D471EE"/>
    <w:rsid w:val="00D5130C"/>
    <w:rsid w:val="00D53C6D"/>
    <w:rsid w:val="00D57BAC"/>
    <w:rsid w:val="00D62265"/>
    <w:rsid w:val="00D677C3"/>
    <w:rsid w:val="00D71563"/>
    <w:rsid w:val="00D75A1C"/>
    <w:rsid w:val="00D838AB"/>
    <w:rsid w:val="00D84B4B"/>
    <w:rsid w:val="00D8512E"/>
    <w:rsid w:val="00D86394"/>
    <w:rsid w:val="00D901FE"/>
    <w:rsid w:val="00D944CB"/>
    <w:rsid w:val="00D9511C"/>
    <w:rsid w:val="00DA1E58"/>
    <w:rsid w:val="00DA281A"/>
    <w:rsid w:val="00DB0945"/>
    <w:rsid w:val="00DB49A4"/>
    <w:rsid w:val="00DB6F45"/>
    <w:rsid w:val="00DD0DA4"/>
    <w:rsid w:val="00DD221F"/>
    <w:rsid w:val="00DE2DD7"/>
    <w:rsid w:val="00DE4EF2"/>
    <w:rsid w:val="00DE4F61"/>
    <w:rsid w:val="00DE7F82"/>
    <w:rsid w:val="00DF2C0E"/>
    <w:rsid w:val="00DF6A2D"/>
    <w:rsid w:val="00E04DB6"/>
    <w:rsid w:val="00E06222"/>
    <w:rsid w:val="00E06FFB"/>
    <w:rsid w:val="00E236E0"/>
    <w:rsid w:val="00E30155"/>
    <w:rsid w:val="00E33F74"/>
    <w:rsid w:val="00E4315E"/>
    <w:rsid w:val="00E4597B"/>
    <w:rsid w:val="00E468F0"/>
    <w:rsid w:val="00E51E29"/>
    <w:rsid w:val="00E61F25"/>
    <w:rsid w:val="00E634CB"/>
    <w:rsid w:val="00E65685"/>
    <w:rsid w:val="00E71FF9"/>
    <w:rsid w:val="00E7387B"/>
    <w:rsid w:val="00E91FE1"/>
    <w:rsid w:val="00E95AC9"/>
    <w:rsid w:val="00E96545"/>
    <w:rsid w:val="00EA0242"/>
    <w:rsid w:val="00EA1036"/>
    <w:rsid w:val="00EA1A20"/>
    <w:rsid w:val="00EA35B3"/>
    <w:rsid w:val="00EA489B"/>
    <w:rsid w:val="00EA5E95"/>
    <w:rsid w:val="00EB0E92"/>
    <w:rsid w:val="00EB57B0"/>
    <w:rsid w:val="00EB70E6"/>
    <w:rsid w:val="00EC0EFB"/>
    <w:rsid w:val="00EC3546"/>
    <w:rsid w:val="00ED4954"/>
    <w:rsid w:val="00EE0337"/>
    <w:rsid w:val="00EE0943"/>
    <w:rsid w:val="00EE33A2"/>
    <w:rsid w:val="00EE4B6D"/>
    <w:rsid w:val="00EF36CF"/>
    <w:rsid w:val="00F03898"/>
    <w:rsid w:val="00F149E5"/>
    <w:rsid w:val="00F36D7D"/>
    <w:rsid w:val="00F371CC"/>
    <w:rsid w:val="00F37A98"/>
    <w:rsid w:val="00F47108"/>
    <w:rsid w:val="00F501C8"/>
    <w:rsid w:val="00F51A4E"/>
    <w:rsid w:val="00F6244F"/>
    <w:rsid w:val="00F6484D"/>
    <w:rsid w:val="00F67A1C"/>
    <w:rsid w:val="00F67FD5"/>
    <w:rsid w:val="00F71013"/>
    <w:rsid w:val="00F82C5B"/>
    <w:rsid w:val="00F84908"/>
    <w:rsid w:val="00F8555F"/>
    <w:rsid w:val="00F876AA"/>
    <w:rsid w:val="00F87A99"/>
    <w:rsid w:val="00F978A1"/>
    <w:rsid w:val="00FA55F9"/>
    <w:rsid w:val="00FA766A"/>
    <w:rsid w:val="00FB3872"/>
    <w:rsid w:val="00FB5301"/>
    <w:rsid w:val="00FB6D08"/>
    <w:rsid w:val="00FB7086"/>
    <w:rsid w:val="00FC04E8"/>
    <w:rsid w:val="00FD7D20"/>
    <w:rsid w:val="00FE00FF"/>
    <w:rsid w:val="00FE1F3E"/>
    <w:rsid w:val="00FE2546"/>
    <w:rsid w:val="00FE7EAA"/>
    <w:rsid w:val="00FF252B"/>
    <w:rsid w:val="00FF4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446</TotalTime>
  <Pages>1</Pages>
  <Words>1287</Words>
  <Characters>7337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8607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Huawei-d1</cp:lastModifiedBy>
  <cp:revision>284</cp:revision>
  <cp:lastPrinted>1899-12-31T16:00:00Z</cp:lastPrinted>
  <dcterms:created xsi:type="dcterms:W3CDTF">2022-03-17T03:23:00Z</dcterms:created>
  <dcterms:modified xsi:type="dcterms:W3CDTF">2023-10-13T00:57:00Z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(3)6Fj6RFBXReWZ4W/JuJikB3G1UsxKJVhoymafoL3tjCMXBJMhF0BxyKJZBqbJWLT+2xalARMh
cL8VLmVuBhFbGWJ92/B+JHq8lqGRXzGahYm7tDPgR+3zD7BOhGOQJMjReaQXis3NyXx1VoRw
qyIVtGqPjKAPUdESUFsTemYDrsehRhUDVjvRUdDS2GSOoJqbVx+1qXv78Lm7T+Qv+KPeUy/l
cj7gegPGVwMXeKm3tF</vt:lpwstr>
  </property>
  <property fmtid="{D5CDD505-2E9C-101B-9397-08002B2CF9AE}" pid="3" name="_2015_ms_pID_7253431">
    <vt:lpwstr>YXkh5jzmzg9Q0qTRE4IEE9rB/plFkh6qDaEyUAjnUW1GXsh9jfUyxR
dGs5BPOCsK+EZdHAoc4EnhOm6xwWyeoo6ABI3a82QTorXA/4nE9eHKxCbjBndEKgWumcSNUz
qsZIY7uGLnKS+Ptml4ngf6TW14bgbZbnF9L+eqYAT2Wojog8aCjSDVNVcql44qJjRrouJsnA
LfwbIz1ZYTtB2vV56zDfJE4Ej50P8u7pmcv4</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1697158350</vt:lpwstr>
  </property>
</Properties>
</file>